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4C324D11" w:rsidR="00265437" w:rsidRPr="0006324A" w:rsidRDefault="00265437" w:rsidP="000362D6">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sidR="00C501C2">
        <w:rPr>
          <w:rFonts w:hint="eastAsia"/>
          <w:b/>
          <w:noProof/>
          <w:sz w:val="28"/>
        </w:rPr>
        <w:t>9</w:t>
      </w:r>
      <w:r w:rsidRPr="000E6F02">
        <w:rPr>
          <w:b/>
          <w:noProof/>
          <w:sz w:val="28"/>
        </w:rPr>
        <w:tab/>
      </w:r>
      <w:r w:rsidRPr="0006324A">
        <w:rPr>
          <w:b/>
          <w:noProof/>
          <w:sz w:val="28"/>
        </w:rPr>
        <w:t>R5-2</w:t>
      </w:r>
      <w:r w:rsidR="000362D6" w:rsidRPr="0006324A">
        <w:rPr>
          <w:rFonts w:hint="eastAsia"/>
          <w:b/>
          <w:noProof/>
          <w:sz w:val="28"/>
        </w:rPr>
        <w:t>5</w:t>
      </w:r>
      <w:r w:rsidR="00A77D1B">
        <w:rPr>
          <w:rFonts w:hint="eastAsia"/>
          <w:b/>
          <w:noProof/>
          <w:sz w:val="28"/>
          <w:lang w:eastAsia="zh-CN"/>
        </w:rPr>
        <w:t>5687</w:t>
      </w:r>
    </w:p>
    <w:p w14:paraId="464A4425" w14:textId="1A242A64" w:rsidR="006955CB" w:rsidRPr="006955CB" w:rsidRDefault="0006324A" w:rsidP="006955CB">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76061" w:rsidR="001E41F3" w:rsidRPr="00410371" w:rsidRDefault="00F72BAA" w:rsidP="0006324A">
            <w:pPr>
              <w:pStyle w:val="CRCoverPage"/>
              <w:spacing w:after="0"/>
              <w:jc w:val="right"/>
              <w:rPr>
                <w:b/>
                <w:noProof/>
                <w:sz w:val="28"/>
              </w:rPr>
            </w:pPr>
            <w:r w:rsidRPr="00A610F6">
              <w:rPr>
                <w:rFonts w:hint="eastAsia"/>
                <w:b/>
                <w:noProof/>
                <w:sz w:val="28"/>
                <w:lang w:eastAsia="zh-CN"/>
              </w:rPr>
              <w:t>3</w:t>
            </w:r>
            <w:r w:rsidR="0006324A">
              <w:rPr>
                <w:rFonts w:hint="eastAsia"/>
                <w:b/>
                <w:noProof/>
                <w:sz w:val="28"/>
                <w:lang w:eastAsia="zh-CN"/>
              </w:rPr>
              <w:t>8</w:t>
            </w:r>
            <w:r w:rsidRPr="00A610F6">
              <w:rPr>
                <w:rFonts w:hint="eastAsia"/>
                <w:b/>
                <w:noProof/>
                <w:sz w:val="28"/>
                <w:lang w:eastAsia="zh-CN"/>
              </w:rPr>
              <w:t>.</w:t>
            </w:r>
            <w:r w:rsidR="0006324A">
              <w:rPr>
                <w:rFonts w:hint="eastAsia"/>
                <w:b/>
                <w:noProof/>
                <w:sz w:val="28"/>
                <w:lang w:eastAsia="zh-CN"/>
              </w:rPr>
              <w:t>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88A2B" w:rsidR="001E41F3" w:rsidRPr="00410371" w:rsidRDefault="00A77D1B" w:rsidP="00F72BAA">
            <w:pPr>
              <w:pStyle w:val="CRCoverPage"/>
              <w:spacing w:after="0"/>
              <w:jc w:val="center"/>
              <w:rPr>
                <w:noProof/>
                <w:lang w:eastAsia="zh-CN"/>
              </w:rPr>
            </w:pPr>
            <w:r>
              <w:rPr>
                <w:rFonts w:hint="eastAsia"/>
                <w:b/>
                <w:noProof/>
                <w:sz w:val="28"/>
                <w:lang w:eastAsia="zh-CN"/>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B0BC6" w:rsidR="001E41F3" w:rsidRPr="00410371" w:rsidRDefault="00C501C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5A67ABF" w:rsidR="001E41F3" w:rsidRPr="00C659CE" w:rsidRDefault="007152CA" w:rsidP="006955CB">
            <w:pPr>
              <w:pStyle w:val="CRCoverPage"/>
              <w:spacing w:after="0"/>
              <w:jc w:val="center"/>
              <w:rPr>
                <w:noProof/>
                <w:sz w:val="28"/>
                <w:lang w:eastAsia="zh-CN"/>
              </w:rPr>
            </w:pPr>
            <w:r w:rsidRPr="007152CA">
              <w:rPr>
                <w:rFonts w:hint="eastAsia"/>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970CA" w:rsidR="00F25D98" w:rsidRDefault="0006324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D4E5B" w:rsidR="001E41F3" w:rsidRDefault="007A7C2A" w:rsidP="007A7C2A">
            <w:pPr>
              <w:pStyle w:val="CRCoverPage"/>
              <w:spacing w:after="0"/>
              <w:rPr>
                <w:noProof/>
                <w:lang w:eastAsia="zh-CN"/>
              </w:rPr>
            </w:pPr>
            <w:r w:rsidRPr="007A7C2A">
              <w:rPr>
                <w:lang w:eastAsia="zh-CN"/>
              </w:rPr>
              <w:t xml:space="preserve">Addition of </w:t>
            </w:r>
            <w:proofErr w:type="spellStart"/>
            <w:r>
              <w:rPr>
                <w:rFonts w:hint="eastAsia"/>
                <w:lang w:eastAsia="zh-CN"/>
              </w:rPr>
              <w:t>sidelink</w:t>
            </w:r>
            <w:proofErr w:type="spellEnd"/>
            <w:r w:rsidRPr="007A7C2A">
              <w:rPr>
                <w:lang w:eastAsia="zh-CN"/>
              </w:rPr>
              <w:t xml:space="preserve"> positioning methods information in the RESET UE POSITIONING STORED INFORMATION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152CA" w:rsidRDefault="001E41F3">
            <w:pPr>
              <w:pStyle w:val="CRCoverPage"/>
              <w:spacing w:after="0"/>
              <w:jc w:val="right"/>
              <w:rPr>
                <w:noProof/>
              </w:rPr>
            </w:pPr>
            <w:r w:rsidRPr="007152CA">
              <w:rPr>
                <w:b/>
                <w:i/>
                <w:noProof/>
              </w:rPr>
              <w:t>Date:</w:t>
            </w:r>
          </w:p>
        </w:tc>
        <w:tc>
          <w:tcPr>
            <w:tcW w:w="2127" w:type="dxa"/>
            <w:tcBorders>
              <w:right w:val="single" w:sz="4" w:space="0" w:color="auto"/>
            </w:tcBorders>
            <w:shd w:val="pct30" w:color="FFFF00" w:fill="auto"/>
          </w:tcPr>
          <w:p w14:paraId="56929475" w14:textId="4F2BB697" w:rsidR="001E41F3" w:rsidRPr="007152CA" w:rsidRDefault="00B564E1" w:rsidP="007152CA">
            <w:pPr>
              <w:pStyle w:val="CRCoverPage"/>
              <w:spacing w:after="0"/>
              <w:ind w:left="100"/>
              <w:rPr>
                <w:noProof/>
              </w:rPr>
            </w:pPr>
            <w:r w:rsidRPr="007152CA">
              <w:rPr>
                <w:rFonts w:hint="eastAsia"/>
                <w:lang w:eastAsia="zh-CN"/>
              </w:rPr>
              <w:t>202</w:t>
            </w:r>
            <w:r w:rsidR="00B67635" w:rsidRPr="007152CA">
              <w:rPr>
                <w:rFonts w:hint="eastAsia"/>
                <w:lang w:eastAsia="zh-CN"/>
              </w:rPr>
              <w:t>5</w:t>
            </w:r>
            <w:r w:rsidRPr="007152CA">
              <w:rPr>
                <w:rFonts w:hint="eastAsia"/>
                <w:lang w:eastAsia="zh-CN"/>
              </w:rPr>
              <w:t>-</w:t>
            </w:r>
            <w:r w:rsidR="007152CA" w:rsidRPr="007152CA">
              <w:rPr>
                <w:rFonts w:hint="eastAsia"/>
                <w:lang w:eastAsia="zh-CN"/>
              </w:rPr>
              <w:t>11</w:t>
            </w:r>
            <w:r w:rsidRPr="007152CA">
              <w:rPr>
                <w:rFonts w:hint="eastAsia"/>
                <w:lang w:eastAsia="zh-CN"/>
              </w:rPr>
              <w:t>-</w:t>
            </w:r>
            <w:r w:rsidR="00B33468" w:rsidRPr="007152CA">
              <w:rPr>
                <w:rFonts w:hint="eastAsia"/>
                <w:lang w:eastAsia="zh-CN"/>
              </w:rPr>
              <w:t>0</w:t>
            </w:r>
            <w:r w:rsidR="007152CA" w:rsidRPr="007152CA">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Pr="00840A01" w:rsidRDefault="00B564E1">
            <w:pPr>
              <w:pStyle w:val="CRCoverPage"/>
              <w:tabs>
                <w:tab w:val="right" w:pos="2184"/>
              </w:tabs>
              <w:spacing w:after="0"/>
            </w:pPr>
            <w:r w:rsidRPr="00840A01">
              <w:t>Reason for change:</w:t>
            </w:r>
          </w:p>
        </w:tc>
        <w:tc>
          <w:tcPr>
            <w:tcW w:w="6946" w:type="dxa"/>
            <w:gridSpan w:val="9"/>
            <w:tcBorders>
              <w:top w:val="single" w:sz="4" w:space="0" w:color="auto"/>
              <w:right w:val="single" w:sz="4" w:space="0" w:color="auto"/>
            </w:tcBorders>
            <w:shd w:val="pct30" w:color="FFFF00" w:fill="auto"/>
          </w:tcPr>
          <w:p w14:paraId="708AA7DE" w14:textId="6B8D97E3" w:rsidR="00840A01" w:rsidRDefault="007A7C2A" w:rsidP="007A7C2A">
            <w:pPr>
              <w:pStyle w:val="CRCoverPage"/>
              <w:spacing w:after="0"/>
            </w:pPr>
            <w:r>
              <w:rPr>
                <w:rFonts w:hint="eastAsia"/>
                <w:noProof/>
                <w:lang w:eastAsia="zh-CN"/>
              </w:rPr>
              <w:t xml:space="preserve">The sidelink positioning test cases in TS 37.571-1 and TS 37.571-2 need to use the </w:t>
            </w:r>
            <w:r w:rsidRPr="003F3960">
              <w:rPr>
                <w:lang w:eastAsia="ja-JP"/>
              </w:rPr>
              <w:t>RESET UE POSITIONING STORED INFORMATION</w:t>
            </w:r>
            <w:r>
              <w:rPr>
                <w:rFonts w:hint="eastAsia"/>
                <w:lang w:eastAsia="zh-CN"/>
              </w:rPr>
              <w:t xml:space="preserve"> message </w:t>
            </w:r>
            <w:r w:rsidRPr="00542D17">
              <w:rPr>
                <w:lang w:eastAsia="ja-JP"/>
              </w:rPr>
              <w:t>to command the UE to reset the already acquired UE positioning information.</w:t>
            </w:r>
            <w:r>
              <w:rPr>
                <w:rFonts w:hint="eastAsia"/>
                <w:lang w:eastAsia="zh-CN"/>
              </w:rPr>
              <w:t xml:space="preserve"> Now the </w:t>
            </w:r>
            <w:r w:rsidRPr="00E41AFF">
              <w:rPr>
                <w:lang w:eastAsia="zh-CN"/>
              </w:rPr>
              <w:t>UE Positioning Technology value</w:t>
            </w:r>
            <w:r>
              <w:rPr>
                <w:rFonts w:hint="eastAsia"/>
                <w:lang w:eastAsia="zh-CN"/>
              </w:rPr>
              <w:t xml:space="preserve">s for new </w:t>
            </w:r>
            <w:proofErr w:type="spellStart"/>
            <w:r>
              <w:rPr>
                <w:rFonts w:hint="eastAsia"/>
                <w:lang w:eastAsia="zh-CN"/>
              </w:rPr>
              <w:t>sidleink</w:t>
            </w:r>
            <w:proofErr w:type="spellEnd"/>
            <w:r>
              <w:rPr>
                <w:rFonts w:hint="eastAsia"/>
                <w:lang w:eastAsia="zh-CN"/>
              </w:rPr>
              <w:t xml:space="preserve"> positioning methods are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EB11E3" w14:textId="672A2A04" w:rsidR="007A7C2A" w:rsidRDefault="007A7C2A" w:rsidP="007A7C2A">
            <w:pPr>
              <w:pStyle w:val="CRCoverPage"/>
              <w:numPr>
                <w:ilvl w:val="0"/>
                <w:numId w:val="36"/>
              </w:numPr>
              <w:spacing w:after="0"/>
              <w:rPr>
                <w:noProof/>
                <w:lang w:eastAsia="zh-CN"/>
              </w:rPr>
            </w:pPr>
            <w:r>
              <w:rPr>
                <w:rFonts w:hint="eastAsia"/>
                <w:noProof/>
                <w:lang w:eastAsia="zh-CN"/>
              </w:rPr>
              <w:t>Added the TS 3</w:t>
            </w:r>
            <w:r w:rsidR="003F4E21">
              <w:rPr>
                <w:rFonts w:hint="eastAsia"/>
                <w:noProof/>
                <w:lang w:eastAsia="zh-CN"/>
              </w:rPr>
              <w:t>8</w:t>
            </w:r>
            <w:r>
              <w:rPr>
                <w:rFonts w:hint="eastAsia"/>
                <w:noProof/>
                <w:lang w:eastAsia="zh-CN"/>
              </w:rPr>
              <w:t>.355 as the reference file.</w:t>
            </w:r>
          </w:p>
          <w:p w14:paraId="2BA19F5A" w14:textId="77777777" w:rsidR="007A7C2A" w:rsidRDefault="007A7C2A" w:rsidP="007A7C2A">
            <w:pPr>
              <w:pStyle w:val="CRCoverPage"/>
              <w:numPr>
                <w:ilvl w:val="0"/>
                <w:numId w:val="36"/>
              </w:numPr>
              <w:spacing w:after="0"/>
              <w:rPr>
                <w:noProof/>
                <w:lang w:eastAsia="zh-CN"/>
              </w:rPr>
            </w:pPr>
            <w:r>
              <w:rPr>
                <w:rFonts w:hint="eastAsia"/>
                <w:noProof/>
                <w:lang w:eastAsia="zh-CN"/>
              </w:rPr>
              <w:t xml:space="preserve">Clarified the UE behaviours when receiving the </w:t>
            </w:r>
            <w:r w:rsidRPr="00E41AFF">
              <w:rPr>
                <w:noProof/>
                <w:lang w:eastAsia="zh-CN"/>
              </w:rPr>
              <w:t>RESET UE POSITIONING STORED INFORMATION message</w:t>
            </w:r>
            <w:r>
              <w:rPr>
                <w:rFonts w:hint="eastAsia"/>
                <w:noProof/>
                <w:lang w:eastAsia="zh-CN"/>
              </w:rPr>
              <w:t>.</w:t>
            </w:r>
          </w:p>
          <w:p w14:paraId="31C656EC" w14:textId="05AD3B6B" w:rsidR="00C501C2" w:rsidRPr="00FF53C0" w:rsidRDefault="007A7C2A" w:rsidP="003F4E21">
            <w:pPr>
              <w:pStyle w:val="CRCoverPage"/>
              <w:numPr>
                <w:ilvl w:val="0"/>
                <w:numId w:val="36"/>
              </w:numPr>
              <w:spacing w:after="0"/>
              <w:rPr>
                <w:noProof/>
                <w:lang w:eastAsia="zh-CN"/>
              </w:rPr>
            </w:pPr>
            <w:r>
              <w:rPr>
                <w:rFonts w:hint="eastAsia"/>
                <w:noProof/>
                <w:lang w:eastAsia="zh-CN"/>
              </w:rPr>
              <w:t xml:space="preserve">Added the </w:t>
            </w:r>
            <w:r w:rsidRPr="00E41AFF">
              <w:rPr>
                <w:noProof/>
                <w:lang w:eastAsia="zh-CN"/>
              </w:rPr>
              <w:t>UE Positioning Technology value</w:t>
            </w:r>
            <w:r>
              <w:rPr>
                <w:rFonts w:hint="eastAsia"/>
                <w:noProof/>
                <w:lang w:eastAsia="zh-CN"/>
              </w:rPr>
              <w:t xml:space="preserve">s for </w:t>
            </w:r>
            <w:r w:rsidR="003F4E21">
              <w:rPr>
                <w:rFonts w:hint="eastAsia"/>
                <w:noProof/>
                <w:lang w:eastAsia="zh-CN"/>
              </w:rPr>
              <w:t>SL-RTT</w:t>
            </w:r>
            <w:r>
              <w:rPr>
                <w:rFonts w:hint="eastAsia"/>
                <w:noProof/>
                <w:lang w:eastAsia="zh-CN"/>
              </w:rPr>
              <w:t xml:space="preserve">, </w:t>
            </w:r>
            <w:r w:rsidR="003F4E21">
              <w:rPr>
                <w:rFonts w:hint="eastAsia"/>
                <w:noProof/>
                <w:lang w:eastAsia="zh-CN"/>
              </w:rPr>
              <w:t>SL-AoA, SL-TDOA</w:t>
            </w:r>
            <w:r>
              <w:rPr>
                <w:rFonts w:hint="eastAsia"/>
                <w:noProof/>
                <w:lang w:eastAsia="zh-CN"/>
              </w:rPr>
              <w:t xml:space="preserve"> and </w:t>
            </w:r>
            <w:r w:rsidR="003F4E21">
              <w:rPr>
                <w:rFonts w:hint="eastAsia"/>
                <w:noProof/>
                <w:lang w:eastAsia="zh-CN"/>
              </w:rPr>
              <w:t>SL-TOA</w:t>
            </w:r>
            <w:r>
              <w:rPr>
                <w:rFonts w:hint="eastAsia"/>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18D14" w:rsidR="00B564E1" w:rsidRDefault="00840A01" w:rsidP="00840A01">
            <w:pPr>
              <w:pStyle w:val="CRCoverPage"/>
              <w:spacing w:after="0"/>
              <w:rPr>
                <w:noProof/>
              </w:rPr>
            </w:pPr>
            <w:r>
              <w:rPr>
                <w:rFonts w:hint="eastAsia"/>
                <w:noProof/>
                <w:lang w:eastAsia="zh-CN"/>
              </w:rPr>
              <w:t>A</w:t>
            </w:r>
            <w:r w:rsidR="006A641E">
              <w:rPr>
                <w:rFonts w:hint="eastAsia"/>
                <w:noProof/>
                <w:lang w:eastAsia="zh-CN"/>
              </w:rPr>
              <w:t xml:space="preserve"> </w:t>
            </w:r>
            <w:r>
              <w:rPr>
                <w:rFonts w:hint="eastAsia"/>
                <w:noProof/>
                <w:lang w:eastAsia="zh-CN"/>
              </w:rPr>
              <w:t>normal UE will not pass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7E57F" w:rsidR="001E41F3" w:rsidRDefault="003F4E21" w:rsidP="00FF53C0">
            <w:pPr>
              <w:pStyle w:val="CRCoverPage"/>
              <w:spacing w:after="0"/>
              <w:ind w:left="100"/>
              <w:rPr>
                <w:noProof/>
                <w:lang w:eastAsia="zh-CN"/>
              </w:rPr>
            </w:pPr>
            <w:r>
              <w:rPr>
                <w:rFonts w:hint="eastAsia"/>
                <w:noProof/>
                <w:lang w:eastAsia="zh-CN"/>
              </w:rPr>
              <w:t xml:space="preserve">2, </w:t>
            </w:r>
            <w:r w:rsidR="0006324A">
              <w:rPr>
                <w:rFonts w:hint="eastAsia"/>
                <w:noProof/>
                <w:lang w:eastAsia="zh-CN"/>
              </w:rPr>
              <w:t>5.6, 6.6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63A4B43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ADA47" w:rsidR="001E41F3" w:rsidRDefault="00C501C2">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9E2C49" w:rsidR="001E41F3" w:rsidRDefault="00A77D1B" w:rsidP="003F4E21">
            <w:pPr>
              <w:pStyle w:val="CRCoverPage"/>
              <w:spacing w:after="0"/>
              <w:ind w:left="99"/>
              <w:rPr>
                <w:noProof/>
                <w:lang w:eastAsia="zh-CN"/>
              </w:rPr>
            </w:pPr>
            <w:r>
              <w:rPr>
                <w:noProof/>
              </w:rPr>
              <w:t>TS/TR ... CR ...</w:t>
            </w:r>
            <w:bookmarkStart w:id="1" w:name="_GoBack"/>
            <w:bookmarkEnd w:id="1"/>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7A4F8" w:rsidR="001D04DB" w:rsidRDefault="001D04DB" w:rsidP="00AE540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105418" w14:textId="44C55DC3" w:rsidR="007A7C2A" w:rsidRPr="00C71514" w:rsidRDefault="009D4180" w:rsidP="003F4E21">
      <w:r w:rsidRPr="00E01A28">
        <w:rPr>
          <w:rFonts w:ascii="Arial" w:hAnsi="Arial"/>
          <w:b/>
          <w:color w:val="0000FF"/>
          <w:sz w:val="36"/>
          <w:lang w:eastAsia="en-GB"/>
        </w:rPr>
        <w:lastRenderedPageBreak/>
        <w:t>&lt; Unchanged sections omitted &gt;</w:t>
      </w:r>
      <w:r w:rsidR="007A7C2A" w:rsidRPr="007A7C2A">
        <w:t xml:space="preserve"> </w:t>
      </w:r>
    </w:p>
    <w:p w14:paraId="33771668" w14:textId="77777777" w:rsidR="007A7C2A" w:rsidRPr="00C71514" w:rsidRDefault="007A7C2A" w:rsidP="007A7C2A">
      <w:pPr>
        <w:pStyle w:val="1"/>
      </w:pPr>
      <w:bookmarkStart w:id="2" w:name="_Toc20936472"/>
      <w:bookmarkStart w:id="3" w:name="_Toc68082499"/>
      <w:bookmarkStart w:id="4" w:name="_Toc75377696"/>
      <w:bookmarkStart w:id="5" w:name="_Toc83708486"/>
      <w:bookmarkStart w:id="6" w:name="_Toc90490899"/>
      <w:bookmarkStart w:id="7" w:name="_Toc98401828"/>
      <w:bookmarkStart w:id="8" w:name="_Toc114860467"/>
      <w:bookmarkStart w:id="9" w:name="_Toc138879151"/>
      <w:r w:rsidRPr="00C71514">
        <w:t>2</w:t>
      </w:r>
      <w:r w:rsidRPr="00C71514">
        <w:tab/>
        <w:t>References</w:t>
      </w:r>
      <w:bookmarkEnd w:id="2"/>
      <w:bookmarkEnd w:id="3"/>
      <w:bookmarkEnd w:id="4"/>
      <w:bookmarkEnd w:id="5"/>
      <w:bookmarkEnd w:id="6"/>
      <w:bookmarkEnd w:id="7"/>
      <w:bookmarkEnd w:id="8"/>
      <w:bookmarkEnd w:id="9"/>
    </w:p>
    <w:p w14:paraId="7AA35DA8" w14:textId="77777777" w:rsidR="007A7C2A" w:rsidRPr="00C71514" w:rsidRDefault="007A7C2A" w:rsidP="007A7C2A">
      <w:r w:rsidRPr="00C71514">
        <w:t>The following documents contain provisions which, through reference in this text, constitute provisions of the present document.</w:t>
      </w:r>
    </w:p>
    <w:p w14:paraId="684CF9FA" w14:textId="77777777" w:rsidR="007A7C2A" w:rsidRPr="00C71514" w:rsidRDefault="007A7C2A" w:rsidP="007A7C2A">
      <w:pPr>
        <w:pStyle w:val="B10"/>
      </w:pPr>
      <w:r w:rsidRPr="00C71514">
        <w:tab/>
        <w:t>References are either specific (identified by date of publication, edition number, version number, etc.) or non</w:t>
      </w:r>
      <w:r w:rsidRPr="00C71514">
        <w:noBreakHyphen/>
        <w:t>specific.</w:t>
      </w:r>
    </w:p>
    <w:p w14:paraId="6C1EE713" w14:textId="77777777" w:rsidR="007A7C2A" w:rsidRPr="00C71514" w:rsidRDefault="007A7C2A" w:rsidP="007A7C2A">
      <w:pPr>
        <w:pStyle w:val="B10"/>
      </w:pPr>
      <w:r w:rsidRPr="00C71514">
        <w:t>-</w:t>
      </w:r>
      <w:r w:rsidRPr="00C71514">
        <w:tab/>
        <w:t>For a specific reference, subsequent revisions do not apply.</w:t>
      </w:r>
    </w:p>
    <w:p w14:paraId="7893BC62" w14:textId="77777777" w:rsidR="007A7C2A" w:rsidRPr="00C71514" w:rsidRDefault="007A7C2A" w:rsidP="007A7C2A">
      <w:pPr>
        <w:pStyle w:val="B10"/>
      </w:pPr>
      <w:r w:rsidRPr="00C71514">
        <w:t>-</w:t>
      </w:r>
      <w:r w:rsidRPr="00C71514">
        <w:tab/>
        <w:t>For a non-specific reference, the latest version applies. In the case of a reference to a 3GPP document (including a GSM document), a non-specific reference implicitly refers to the latest version of that document</w:t>
      </w:r>
      <w:r w:rsidRPr="00C71514">
        <w:rPr>
          <w:i/>
        </w:rPr>
        <w:t xml:space="preserve"> in the same Release as the present document </w:t>
      </w:r>
      <w:r w:rsidRPr="00C71514">
        <w:t>unless the context in which the reference is made suggests a different Release is relevant (information on the applicable release in a particular context can be found in e.g. test case title, description or applicability, message description or content).</w:t>
      </w:r>
    </w:p>
    <w:p w14:paraId="56AEFECD" w14:textId="77777777" w:rsidR="007A7C2A" w:rsidRPr="00C71514" w:rsidRDefault="007A7C2A" w:rsidP="007A7C2A">
      <w:pPr>
        <w:pStyle w:val="EX"/>
      </w:pPr>
      <w:r w:rsidRPr="00C71514">
        <w:t>[1]</w:t>
      </w:r>
      <w:r w:rsidRPr="00C71514">
        <w:tab/>
        <w:t>3GPP TR 21.905: "Vocabulary for 3GPP Specifications".</w:t>
      </w:r>
    </w:p>
    <w:p w14:paraId="1271DA6A" w14:textId="77777777" w:rsidR="007A7C2A" w:rsidRPr="00C71514" w:rsidRDefault="007A7C2A" w:rsidP="007A7C2A">
      <w:pPr>
        <w:pStyle w:val="EX"/>
      </w:pPr>
      <w:r w:rsidRPr="00C71514">
        <w:t>[2]</w:t>
      </w:r>
      <w:r w:rsidRPr="00C71514">
        <w:tab/>
        <w:t>3GPP TS 38.508-1: "</w:t>
      </w:r>
      <w:r w:rsidRPr="00C71514">
        <w:rPr>
          <w:snapToGrid w:val="0"/>
        </w:rPr>
        <w:t>5GS; User Equipment (UE) conformance specification; Part 1: Common test environment</w:t>
      </w:r>
      <w:r w:rsidRPr="00C71514" w:rsidDel="00003E3B">
        <w:t xml:space="preserve"> </w:t>
      </w:r>
      <w:r w:rsidRPr="00C71514">
        <w:t>".</w:t>
      </w:r>
    </w:p>
    <w:p w14:paraId="34D4C31D" w14:textId="77777777" w:rsidR="007A7C2A" w:rsidRPr="00C71514" w:rsidRDefault="007A7C2A" w:rsidP="007A7C2A">
      <w:pPr>
        <w:pStyle w:val="EX"/>
      </w:pPr>
      <w:r w:rsidRPr="00C71514">
        <w:t>[3]</w:t>
      </w:r>
      <w:r w:rsidRPr="00C71514">
        <w:tab/>
        <w:t>3GPP TS 38.523-1: "5GS; User Equipment (UE) conformance specification; Part 1: Protocol</w:t>
      </w:r>
      <w:r w:rsidRPr="00C71514" w:rsidDel="00003E3B">
        <w:t xml:space="preserve"> </w:t>
      </w:r>
      <w:r w:rsidRPr="00C71514">
        <w:t>".</w:t>
      </w:r>
    </w:p>
    <w:p w14:paraId="614E08A0" w14:textId="77777777" w:rsidR="007A7C2A" w:rsidRPr="00C71514" w:rsidRDefault="007A7C2A" w:rsidP="007A7C2A">
      <w:pPr>
        <w:pStyle w:val="EX"/>
      </w:pPr>
      <w:r w:rsidRPr="00C71514">
        <w:t>[4]</w:t>
      </w:r>
      <w:r w:rsidRPr="00C71514">
        <w:tab/>
        <w:t>3GPP TS 38.523-3: "</w:t>
      </w:r>
      <w:r w:rsidRPr="00C71514">
        <w:rPr>
          <w:snapToGrid w:val="0"/>
        </w:rPr>
        <w:t xml:space="preserve">5GS; User Equipment (UE) conformance specification; Part 3: Protocol Test </w:t>
      </w:r>
      <w:proofErr w:type="gramStart"/>
      <w:r w:rsidRPr="00C71514">
        <w:rPr>
          <w:snapToGrid w:val="0"/>
        </w:rPr>
        <w:t>Suites</w:t>
      </w:r>
      <w:r w:rsidRPr="00C71514" w:rsidDel="00A95EFA">
        <w:t xml:space="preserve"> </w:t>
      </w:r>
      <w:r w:rsidRPr="00C71514">
        <w:t>"</w:t>
      </w:r>
      <w:proofErr w:type="gramEnd"/>
    </w:p>
    <w:p w14:paraId="09ADBAD8" w14:textId="77777777" w:rsidR="007A7C2A" w:rsidRPr="00C71514" w:rsidRDefault="007A7C2A" w:rsidP="007A7C2A">
      <w:pPr>
        <w:pStyle w:val="EX"/>
      </w:pPr>
      <w:r w:rsidRPr="00C71514">
        <w:t>[5]</w:t>
      </w:r>
      <w:r w:rsidRPr="00C71514">
        <w:tab/>
        <w:t>3GPP TS 38.522: "NR; User Equipment (UE) conformance specification; Applicability of RF and RRM test cases".</w:t>
      </w:r>
    </w:p>
    <w:p w14:paraId="68E5A657" w14:textId="77777777" w:rsidR="007A7C2A" w:rsidRPr="00C71514" w:rsidRDefault="007A7C2A" w:rsidP="007A7C2A">
      <w:pPr>
        <w:pStyle w:val="EX"/>
      </w:pPr>
      <w:r w:rsidRPr="00C71514">
        <w:t>[6]</w:t>
      </w:r>
      <w:r w:rsidRPr="00C71514">
        <w:tab/>
        <w:t>3GPP TS 36.509: "Evolved Universal Terrestrial Radio Access (E-UTRA) and Evolved Packet Core (EPC); Special conformance testing functions for User Equipment (UE)".</w:t>
      </w:r>
    </w:p>
    <w:p w14:paraId="4D2B4872" w14:textId="77777777" w:rsidR="007A7C2A" w:rsidRPr="00C71514" w:rsidRDefault="007A7C2A" w:rsidP="007A7C2A">
      <w:pPr>
        <w:pStyle w:val="EX"/>
      </w:pPr>
      <w:r w:rsidRPr="00C71514">
        <w:t>[7]</w:t>
      </w:r>
      <w:r w:rsidRPr="00C71514">
        <w:tab/>
        <w:t>3GPP TS 24.007: "Mobile radio interface signalling layer 3; General Aspects".</w:t>
      </w:r>
    </w:p>
    <w:p w14:paraId="10872C63" w14:textId="77777777" w:rsidR="007A7C2A" w:rsidRPr="00C71514" w:rsidRDefault="007A7C2A" w:rsidP="007A7C2A">
      <w:pPr>
        <w:pStyle w:val="EX"/>
      </w:pPr>
      <w:r w:rsidRPr="00C71514">
        <w:t>[8]</w:t>
      </w:r>
      <w:r w:rsidRPr="00C71514">
        <w:tab/>
        <w:t>3GPP TS 34.109: "Terminal logical test interface; Special conformance testing functions".</w:t>
      </w:r>
    </w:p>
    <w:p w14:paraId="2CBE85D1" w14:textId="77777777" w:rsidR="007A7C2A" w:rsidRPr="00C71514" w:rsidRDefault="007A7C2A" w:rsidP="007A7C2A">
      <w:pPr>
        <w:pStyle w:val="EX"/>
      </w:pPr>
      <w:r w:rsidRPr="00C71514">
        <w:t>[9]</w:t>
      </w:r>
      <w:r w:rsidRPr="00C71514">
        <w:tab/>
        <w:t>3GPP TS 44.014: "Individual equipment type requirements and interworking; Special conformance testing functions".</w:t>
      </w:r>
    </w:p>
    <w:p w14:paraId="24207114" w14:textId="77777777" w:rsidR="007A7C2A" w:rsidRPr="00C71514" w:rsidRDefault="007A7C2A" w:rsidP="007A7C2A">
      <w:pPr>
        <w:pStyle w:val="EX"/>
      </w:pPr>
      <w:r w:rsidRPr="00C71514">
        <w:t>[10]</w:t>
      </w:r>
      <w:r w:rsidRPr="00C71514">
        <w:tab/>
        <w:t>3GPP TS 36.331: "Evolved Universal Terrestrial Radio Access (EUTRA) Radio Resource Control (RRC) Protocol Specification".</w:t>
      </w:r>
    </w:p>
    <w:p w14:paraId="0B9ED10E" w14:textId="77777777" w:rsidR="007A7C2A" w:rsidRPr="00C71514" w:rsidRDefault="007A7C2A" w:rsidP="007A7C2A">
      <w:pPr>
        <w:pStyle w:val="EX"/>
      </w:pPr>
      <w:r w:rsidRPr="00C71514">
        <w:t>[11]</w:t>
      </w:r>
      <w:r w:rsidRPr="00C71514">
        <w:tab/>
        <w:t>3GPP TS 38.331: "NR Radio Resource Control (RRC) protocol specification".</w:t>
      </w:r>
    </w:p>
    <w:p w14:paraId="66C6AFD2" w14:textId="77777777" w:rsidR="007A7C2A" w:rsidRPr="00C71514" w:rsidRDefault="007A7C2A" w:rsidP="007A7C2A">
      <w:pPr>
        <w:pStyle w:val="EX"/>
      </w:pPr>
      <w:r w:rsidRPr="00C71514">
        <w:t>[12]</w:t>
      </w:r>
      <w:r w:rsidRPr="00C71514">
        <w:tab/>
        <w:t>3GPP TS 38.521-1: "NR; User Equipment (UE) conformance specification; Radio transmission and reception; Part 1: Range 1 Standalone".</w:t>
      </w:r>
    </w:p>
    <w:p w14:paraId="6F53EBCB" w14:textId="77777777" w:rsidR="007A7C2A" w:rsidRPr="00C71514" w:rsidRDefault="007A7C2A" w:rsidP="007A7C2A">
      <w:pPr>
        <w:pStyle w:val="EX"/>
      </w:pPr>
      <w:r w:rsidRPr="00C71514">
        <w:t>[13]</w:t>
      </w:r>
      <w:r w:rsidRPr="00C71514">
        <w:tab/>
        <w:t>3GPP TS 38.521-2: "NR; User Equipment (UE) conformance specification; Radio transmission and reception; Part 2: Range 2 Standalone".</w:t>
      </w:r>
    </w:p>
    <w:p w14:paraId="0189C927" w14:textId="77777777" w:rsidR="007A7C2A" w:rsidRPr="00C71514" w:rsidRDefault="007A7C2A" w:rsidP="007A7C2A">
      <w:pPr>
        <w:pStyle w:val="EX"/>
      </w:pPr>
      <w:r w:rsidRPr="00C71514">
        <w:t>[14]</w:t>
      </w:r>
      <w:r w:rsidRPr="00C71514">
        <w:tab/>
        <w:t>3GPP TS 38.521-3: "NR; User Equipment (UE) conformance specification; Radio transmission and reception; Part 3: Range 1 and Range 2 Interworking operation with other radios".</w:t>
      </w:r>
    </w:p>
    <w:p w14:paraId="1DF6A121" w14:textId="77777777" w:rsidR="007A7C2A" w:rsidRPr="00C71514" w:rsidRDefault="007A7C2A" w:rsidP="007A7C2A">
      <w:pPr>
        <w:pStyle w:val="EX"/>
      </w:pPr>
      <w:r w:rsidRPr="00C71514">
        <w:t>[15]</w:t>
      </w:r>
      <w:r w:rsidRPr="00C71514">
        <w:tab/>
        <w:t>3GPP TS 38.521-4: "NR; User Equipment conformance specification; Radio transmission and reception; Part 4: Performance".</w:t>
      </w:r>
    </w:p>
    <w:p w14:paraId="19903F2A" w14:textId="77777777" w:rsidR="007A7C2A" w:rsidRPr="00C71514" w:rsidRDefault="007A7C2A" w:rsidP="007A7C2A">
      <w:pPr>
        <w:pStyle w:val="EX"/>
      </w:pPr>
      <w:r w:rsidRPr="00C71514">
        <w:t>[16]</w:t>
      </w:r>
      <w:r w:rsidRPr="00C71514">
        <w:tab/>
        <w:t>3GPP TS 38.533: NR; "User Equipment (UE) conformance specification; Radio resource management".</w:t>
      </w:r>
    </w:p>
    <w:p w14:paraId="4DD3FADF" w14:textId="77777777" w:rsidR="007A7C2A" w:rsidRPr="00C71514" w:rsidRDefault="007A7C2A" w:rsidP="007A7C2A">
      <w:pPr>
        <w:pStyle w:val="EX"/>
      </w:pPr>
      <w:r w:rsidRPr="00C71514">
        <w:t>[17]</w:t>
      </w:r>
      <w:r w:rsidRPr="00C71514">
        <w:tab/>
        <w:t>3GPP TS 24.301: "Non-Access-Stratum (NAS) protocol for Evolved Packet System (EPS); Stage 3".</w:t>
      </w:r>
    </w:p>
    <w:p w14:paraId="584C1F94" w14:textId="77777777" w:rsidR="007A7C2A" w:rsidRPr="00C71514" w:rsidRDefault="007A7C2A" w:rsidP="007A7C2A">
      <w:pPr>
        <w:pStyle w:val="EX"/>
      </w:pPr>
      <w:r w:rsidRPr="00C71514">
        <w:lastRenderedPageBreak/>
        <w:t>[18]</w:t>
      </w:r>
      <w:r w:rsidRPr="00C71514">
        <w:tab/>
        <w:t>3GPP TS 36.323: "Evolved Universal Terrestrial Radio Access (E-UTRA); Packet Data Convergence Protocol (PDCP) specification".</w:t>
      </w:r>
    </w:p>
    <w:p w14:paraId="7B645BD6" w14:textId="77777777" w:rsidR="007A7C2A" w:rsidRPr="00C71514" w:rsidRDefault="007A7C2A" w:rsidP="007A7C2A">
      <w:pPr>
        <w:pStyle w:val="EX"/>
      </w:pPr>
      <w:r w:rsidRPr="00C71514">
        <w:t>[19]</w:t>
      </w:r>
      <w:r w:rsidRPr="00C71514">
        <w:tab/>
        <w:t>3GPP TS 38.323: "NR; Packet Data Convergence Protocol (PDCP) specification".</w:t>
      </w:r>
    </w:p>
    <w:p w14:paraId="5424103C" w14:textId="77777777" w:rsidR="007A7C2A" w:rsidRPr="00C71514" w:rsidRDefault="007A7C2A" w:rsidP="007A7C2A">
      <w:pPr>
        <w:pStyle w:val="EX"/>
      </w:pPr>
      <w:r w:rsidRPr="00C71514">
        <w:t>[20]</w:t>
      </w:r>
      <w:r w:rsidRPr="00C71514">
        <w:tab/>
        <w:t>3GPP TS 38.306: "NR; User Equipment (UE) radio access capabilities".</w:t>
      </w:r>
    </w:p>
    <w:p w14:paraId="068FB26E" w14:textId="77777777" w:rsidR="007A7C2A" w:rsidRPr="00C71514" w:rsidRDefault="007A7C2A" w:rsidP="007A7C2A">
      <w:pPr>
        <w:pStyle w:val="EX"/>
      </w:pPr>
      <w:r w:rsidRPr="00C71514">
        <w:t>[21]</w:t>
      </w:r>
      <w:r w:rsidRPr="00C71514">
        <w:tab/>
        <w:t>3GPP TS 24.501: "Non-Access-Stratum (NAS) protocol for 5G System (5GS); Stage 3".</w:t>
      </w:r>
    </w:p>
    <w:p w14:paraId="51BCD743" w14:textId="77777777" w:rsidR="007A7C2A" w:rsidRPr="00C71514" w:rsidRDefault="007A7C2A" w:rsidP="007A7C2A">
      <w:pPr>
        <w:pStyle w:val="EX"/>
      </w:pPr>
      <w:r w:rsidRPr="00C71514">
        <w:t>[22]</w:t>
      </w:r>
      <w:r w:rsidRPr="00C71514">
        <w:tab/>
        <w:t>3GPP TS 38.215: "NR; Physical Layer Measurements".</w:t>
      </w:r>
    </w:p>
    <w:p w14:paraId="549B131C" w14:textId="77777777" w:rsidR="007A7C2A" w:rsidRPr="00C71514" w:rsidRDefault="007A7C2A" w:rsidP="007A7C2A">
      <w:pPr>
        <w:pStyle w:val="EX"/>
      </w:pPr>
      <w:r w:rsidRPr="00C71514">
        <w:t>[23]</w:t>
      </w:r>
      <w:r w:rsidRPr="00C71514">
        <w:tab/>
        <w:t>3GPP TS 38.321: "NR; Medium Access Control (MAC) protocol specification".</w:t>
      </w:r>
    </w:p>
    <w:p w14:paraId="5C38F6FB" w14:textId="77777777" w:rsidR="007A7C2A" w:rsidRPr="00C71514" w:rsidRDefault="007A7C2A" w:rsidP="007A7C2A">
      <w:pPr>
        <w:pStyle w:val="EX"/>
      </w:pPr>
      <w:r w:rsidRPr="00C71514">
        <w:t>[24]</w:t>
      </w:r>
      <w:r w:rsidRPr="00C71514">
        <w:tab/>
        <w:t>3GPP TS 37.355: "LTE Positioning Protocol (LPP)".</w:t>
      </w:r>
    </w:p>
    <w:p w14:paraId="1067E4E9" w14:textId="77777777" w:rsidR="007A7C2A" w:rsidRPr="00C71514" w:rsidRDefault="007A7C2A" w:rsidP="007A7C2A">
      <w:pPr>
        <w:pStyle w:val="EX"/>
      </w:pPr>
      <w:r w:rsidRPr="00C71514">
        <w:t>[25]</w:t>
      </w:r>
      <w:r w:rsidRPr="00C71514">
        <w:tab/>
        <w:t>3GPP TS 38.211: "NR; Physical channels and modulation".</w:t>
      </w:r>
    </w:p>
    <w:p w14:paraId="00F6659F" w14:textId="07A526DC" w:rsidR="007A7C2A" w:rsidRDefault="007A7C2A" w:rsidP="007A7C2A">
      <w:pPr>
        <w:pStyle w:val="EX"/>
        <w:rPr>
          <w:ins w:id="10" w:author="CATT" w:date="2025-09-25T14:31:00Z"/>
          <w:lang w:eastAsia="zh-CN"/>
        </w:rPr>
      </w:pPr>
      <w:r w:rsidRPr="00C71514">
        <w:t>[26]</w:t>
      </w:r>
      <w:r w:rsidRPr="00C71514">
        <w:tab/>
        <w:t xml:space="preserve">3GPP TS 24.587: </w:t>
      </w:r>
      <w:proofErr w:type="gramStart"/>
      <w:r w:rsidRPr="00C71514">
        <w:t>" Vehicle</w:t>
      </w:r>
      <w:proofErr w:type="gramEnd"/>
      <w:r w:rsidRPr="00C71514">
        <w:t>-to-Everything (V2X) services in 5G System (5GS), Stage 3".</w:t>
      </w:r>
    </w:p>
    <w:p w14:paraId="65D06BD6" w14:textId="718FB2DA" w:rsidR="007A7C2A" w:rsidRPr="007A7C2A" w:rsidRDefault="007A7C2A" w:rsidP="007A7C2A">
      <w:pPr>
        <w:pStyle w:val="EX"/>
        <w:rPr>
          <w:lang w:eastAsia="zh-CN"/>
        </w:rPr>
      </w:pPr>
      <w:ins w:id="11" w:author="CATT" w:date="2025-09-25T14:39:00Z">
        <w:r w:rsidRPr="007D44E1">
          <w:t>[</w:t>
        </w:r>
        <w:r>
          <w:rPr>
            <w:rFonts w:hint="eastAsia"/>
            <w:lang w:eastAsia="zh-CN"/>
          </w:rPr>
          <w:t>27</w:t>
        </w:r>
        <w:r w:rsidRPr="007D44E1">
          <w:t>]</w:t>
        </w:r>
        <w:r w:rsidRPr="007D44E1">
          <w:tab/>
          <w:t xml:space="preserve">3GPP TS 38.355: "NR; </w:t>
        </w:r>
        <w:proofErr w:type="spellStart"/>
        <w:r w:rsidRPr="007D44E1">
          <w:t>Sidelink</w:t>
        </w:r>
        <w:proofErr w:type="spellEnd"/>
        <w:r w:rsidRPr="007D44E1">
          <w:t xml:space="preserve"> Positioning Protocol (SLPP); Protocol specification".</w:t>
        </w:r>
      </w:ins>
    </w:p>
    <w:p w14:paraId="29CD2A21" w14:textId="7CC3DCB1" w:rsidR="009D4180" w:rsidRPr="007A7C2A" w:rsidRDefault="007A7C2A"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0108D7DB" w14:textId="77777777" w:rsidR="00A24D08" w:rsidRPr="00C71514" w:rsidRDefault="00A24D08" w:rsidP="00A24D08">
      <w:pPr>
        <w:pStyle w:val="2"/>
        <w:rPr>
          <w:lang w:eastAsia="ja-JP"/>
        </w:rPr>
      </w:pPr>
      <w:bookmarkStart w:id="12" w:name="_Toc20936509"/>
      <w:bookmarkStart w:id="13" w:name="_Toc68082536"/>
      <w:bookmarkStart w:id="14" w:name="_Toc75377734"/>
      <w:bookmarkStart w:id="15" w:name="_Toc83708529"/>
      <w:bookmarkStart w:id="16" w:name="_Toc90490942"/>
      <w:bookmarkStart w:id="17" w:name="_Toc98401872"/>
      <w:bookmarkStart w:id="18" w:name="_Toc114860515"/>
      <w:bookmarkStart w:id="19" w:name="_Toc138879199"/>
      <w:r w:rsidRPr="00C71514">
        <w:rPr>
          <w:lang w:eastAsia="ja-JP"/>
        </w:rPr>
        <w:t>5.6</w:t>
      </w:r>
      <w:r w:rsidRPr="00C71514">
        <w:rPr>
          <w:lang w:eastAsia="ja-JP"/>
        </w:rPr>
        <w:tab/>
        <w:t>UE Positioning test mode procedures</w:t>
      </w:r>
      <w:bookmarkEnd w:id="12"/>
      <w:bookmarkEnd w:id="13"/>
      <w:bookmarkEnd w:id="14"/>
      <w:bookmarkEnd w:id="15"/>
      <w:bookmarkEnd w:id="16"/>
      <w:bookmarkEnd w:id="17"/>
      <w:bookmarkEnd w:id="18"/>
      <w:bookmarkEnd w:id="19"/>
    </w:p>
    <w:p w14:paraId="4B4DA9C6" w14:textId="77777777" w:rsidR="00A24D08" w:rsidRPr="00C71514" w:rsidRDefault="00A24D08" w:rsidP="00A24D08">
      <w:pPr>
        <w:pStyle w:val="30"/>
        <w:rPr>
          <w:lang w:eastAsia="ja-JP"/>
        </w:rPr>
      </w:pPr>
      <w:bookmarkStart w:id="20" w:name="_Toc20936510"/>
      <w:bookmarkStart w:id="21" w:name="_Toc68082537"/>
      <w:bookmarkStart w:id="22" w:name="_Toc75377735"/>
      <w:bookmarkStart w:id="23" w:name="_Toc83708530"/>
      <w:bookmarkStart w:id="24" w:name="_Toc90490943"/>
      <w:bookmarkStart w:id="25" w:name="_Toc98401873"/>
      <w:bookmarkStart w:id="26" w:name="_Toc114860516"/>
      <w:bookmarkStart w:id="27" w:name="_Toc138879200"/>
      <w:r w:rsidRPr="00C71514">
        <w:rPr>
          <w:lang w:eastAsia="ja-JP"/>
        </w:rPr>
        <w:t>5.6.1</w:t>
      </w:r>
      <w:r w:rsidRPr="00C71514">
        <w:rPr>
          <w:lang w:eastAsia="ja-JP"/>
        </w:rPr>
        <w:tab/>
        <w:t>Reset UE Positioning Stored Information</w:t>
      </w:r>
      <w:bookmarkEnd w:id="20"/>
      <w:bookmarkEnd w:id="21"/>
      <w:bookmarkEnd w:id="22"/>
      <w:bookmarkEnd w:id="23"/>
      <w:bookmarkEnd w:id="24"/>
      <w:bookmarkEnd w:id="25"/>
      <w:bookmarkEnd w:id="26"/>
      <w:bookmarkEnd w:id="27"/>
    </w:p>
    <w:p w14:paraId="7D76FA20" w14:textId="77777777" w:rsidR="00A24D08" w:rsidRPr="00C71514" w:rsidRDefault="00A24D08" w:rsidP="00A24D08">
      <w:pPr>
        <w:pStyle w:val="40"/>
        <w:rPr>
          <w:lang w:eastAsia="ja-JP"/>
        </w:rPr>
      </w:pPr>
      <w:bookmarkStart w:id="28" w:name="_Toc20936511"/>
      <w:bookmarkStart w:id="29" w:name="_Toc68082538"/>
      <w:bookmarkStart w:id="30" w:name="_Toc75377736"/>
      <w:bookmarkStart w:id="31" w:name="_Toc83708531"/>
      <w:bookmarkStart w:id="32" w:name="_Toc90490944"/>
      <w:bookmarkStart w:id="33" w:name="_Toc98401874"/>
      <w:bookmarkStart w:id="34" w:name="_Toc114860517"/>
      <w:bookmarkStart w:id="35" w:name="_Toc138879201"/>
      <w:r w:rsidRPr="00C71514">
        <w:rPr>
          <w:lang w:eastAsia="ja-JP"/>
        </w:rPr>
        <w:t>5.6.1.1</w:t>
      </w:r>
      <w:r w:rsidRPr="00C71514">
        <w:rPr>
          <w:lang w:eastAsia="ja-JP"/>
        </w:rPr>
        <w:tab/>
        <w:t>General</w:t>
      </w:r>
      <w:bookmarkEnd w:id="28"/>
      <w:bookmarkEnd w:id="29"/>
      <w:bookmarkEnd w:id="30"/>
      <w:bookmarkEnd w:id="31"/>
      <w:bookmarkEnd w:id="32"/>
      <w:bookmarkEnd w:id="33"/>
      <w:bookmarkEnd w:id="34"/>
      <w:bookmarkEnd w:id="35"/>
    </w:p>
    <w:p w14:paraId="5866AA30" w14:textId="77777777" w:rsidR="00A24D08" w:rsidRPr="00C71514" w:rsidRDefault="00A24D08" w:rsidP="00A24D08">
      <w:pPr>
        <w:rPr>
          <w:lang w:eastAsia="ja-JP"/>
        </w:rPr>
      </w:pPr>
      <w:proofErr w:type="gramStart"/>
      <w:r w:rsidRPr="00C71514">
        <w:t xml:space="preserve">Same as TS 36.509 [6], </w:t>
      </w:r>
      <w:proofErr w:type="spellStart"/>
      <w:r w:rsidRPr="00C71514">
        <w:t>subclause</w:t>
      </w:r>
      <w:proofErr w:type="spellEnd"/>
      <w:r w:rsidRPr="00C71514">
        <w:t xml:space="preserve"> 5.5.1.1</w:t>
      </w:r>
      <w:r w:rsidRPr="00C71514">
        <w:rPr>
          <w:lang w:eastAsia="ja-JP"/>
        </w:rPr>
        <w:t>.</w:t>
      </w:r>
      <w:proofErr w:type="gramEnd"/>
    </w:p>
    <w:p w14:paraId="759BEA59" w14:textId="77777777" w:rsidR="00A24D08" w:rsidRPr="00C71514" w:rsidRDefault="00A24D08" w:rsidP="00A24D08">
      <w:pPr>
        <w:pStyle w:val="40"/>
        <w:rPr>
          <w:lang w:eastAsia="ja-JP"/>
        </w:rPr>
      </w:pPr>
      <w:bookmarkStart w:id="36" w:name="_Toc20936512"/>
      <w:bookmarkStart w:id="37" w:name="_Toc68082539"/>
      <w:bookmarkStart w:id="38" w:name="_Toc75377737"/>
      <w:bookmarkStart w:id="39" w:name="_Toc83708532"/>
      <w:bookmarkStart w:id="40" w:name="_Toc90490945"/>
      <w:bookmarkStart w:id="41" w:name="_Toc98401875"/>
      <w:bookmarkStart w:id="42" w:name="_Toc114860518"/>
      <w:bookmarkStart w:id="43" w:name="_Toc138879202"/>
      <w:r w:rsidRPr="00C71514">
        <w:rPr>
          <w:lang w:eastAsia="ja-JP"/>
        </w:rPr>
        <w:t>5.6.1.2</w:t>
      </w:r>
      <w:r w:rsidRPr="00C71514">
        <w:rPr>
          <w:lang w:eastAsia="ja-JP"/>
        </w:rPr>
        <w:tab/>
        <w:t>Initiation</w:t>
      </w:r>
      <w:bookmarkEnd w:id="36"/>
      <w:bookmarkEnd w:id="37"/>
      <w:bookmarkEnd w:id="38"/>
      <w:bookmarkEnd w:id="39"/>
      <w:bookmarkEnd w:id="40"/>
      <w:bookmarkEnd w:id="41"/>
      <w:bookmarkEnd w:id="42"/>
      <w:bookmarkEnd w:id="43"/>
    </w:p>
    <w:p w14:paraId="797A3C48" w14:textId="77777777" w:rsidR="00A24D08" w:rsidRPr="00C71514" w:rsidRDefault="00A24D08" w:rsidP="00A24D08">
      <w:pPr>
        <w:rPr>
          <w:lang w:eastAsia="ja-JP"/>
        </w:rPr>
      </w:pPr>
      <w:proofErr w:type="gramStart"/>
      <w:r w:rsidRPr="00C71514">
        <w:t xml:space="preserve">Same as TS 36.509 [6], </w:t>
      </w:r>
      <w:proofErr w:type="spellStart"/>
      <w:r w:rsidRPr="00C71514">
        <w:t>subclause</w:t>
      </w:r>
      <w:proofErr w:type="spellEnd"/>
      <w:r w:rsidRPr="00C71514">
        <w:t xml:space="preserve"> 5.5.1.2</w:t>
      </w:r>
      <w:r w:rsidRPr="00C71514">
        <w:rPr>
          <w:lang w:eastAsia="ja-JP"/>
        </w:rPr>
        <w:t>.</w:t>
      </w:r>
      <w:proofErr w:type="gramEnd"/>
    </w:p>
    <w:p w14:paraId="6167A232" w14:textId="77777777" w:rsidR="00A24D08" w:rsidRPr="00C71514" w:rsidRDefault="00A24D08" w:rsidP="00A24D08">
      <w:pPr>
        <w:pStyle w:val="40"/>
        <w:rPr>
          <w:lang w:eastAsia="ja-JP"/>
        </w:rPr>
      </w:pPr>
      <w:bookmarkStart w:id="44" w:name="_Toc20936513"/>
      <w:bookmarkStart w:id="45" w:name="_Toc68082540"/>
      <w:bookmarkStart w:id="46" w:name="_Toc75377738"/>
      <w:bookmarkStart w:id="47" w:name="_Toc83708533"/>
      <w:bookmarkStart w:id="48" w:name="_Toc90490946"/>
      <w:bookmarkStart w:id="49" w:name="_Toc98401876"/>
      <w:bookmarkStart w:id="50" w:name="_Toc114860519"/>
      <w:bookmarkStart w:id="51" w:name="_Toc138879203"/>
      <w:r w:rsidRPr="00C71514">
        <w:rPr>
          <w:lang w:eastAsia="ja-JP"/>
        </w:rPr>
        <w:t>5.6.1.3</w:t>
      </w:r>
      <w:r w:rsidRPr="00C71514">
        <w:rPr>
          <w:lang w:eastAsia="ja-JP"/>
        </w:rPr>
        <w:tab/>
        <w:t>Reception of RESET UE POSITIONING STORED INFORMATION message by UE</w:t>
      </w:r>
      <w:bookmarkEnd w:id="44"/>
      <w:bookmarkEnd w:id="45"/>
      <w:bookmarkEnd w:id="46"/>
      <w:bookmarkEnd w:id="47"/>
      <w:bookmarkEnd w:id="48"/>
      <w:bookmarkEnd w:id="49"/>
      <w:bookmarkEnd w:id="50"/>
      <w:bookmarkEnd w:id="51"/>
    </w:p>
    <w:p w14:paraId="5FC644BC" w14:textId="77777777" w:rsidR="00A24D08" w:rsidRPr="00C71514" w:rsidRDefault="00A24D08" w:rsidP="00A24D08">
      <w:pPr>
        <w:rPr>
          <w:rFonts w:eastAsia="MS Mincho"/>
          <w:lang w:eastAsia="ja-JP"/>
        </w:rPr>
      </w:pPr>
      <w:r w:rsidRPr="00C71514">
        <w:rPr>
          <w:lang w:eastAsia="ja-JP"/>
        </w:rPr>
        <w:t>When UE receives RESET UE POSITIONING STORED INFORMATION message then the UE shall:</w:t>
      </w:r>
    </w:p>
    <w:p w14:paraId="5447C1B4" w14:textId="77777777" w:rsidR="00A24D08" w:rsidRPr="00C71514" w:rsidRDefault="00A24D08" w:rsidP="00A24D08">
      <w:pPr>
        <w:pStyle w:val="B10"/>
        <w:rPr>
          <w:lang w:eastAsia="ja-JP"/>
        </w:rPr>
      </w:pPr>
      <w:r w:rsidRPr="00C71514">
        <w:rPr>
          <w:lang w:eastAsia="ja-JP"/>
        </w:rPr>
        <w:t>1&gt;</w:t>
      </w:r>
      <w:r w:rsidRPr="00C71514">
        <w:rPr>
          <w:lang w:eastAsia="ja-JP"/>
        </w:rPr>
        <w:tab/>
        <w:t>if the IE "UE Positioning Technology" has the value ‘AGNSS’:</w:t>
      </w:r>
    </w:p>
    <w:p w14:paraId="5FDEF553" w14:textId="77777777" w:rsidR="00A24D08" w:rsidRPr="00C71514" w:rsidRDefault="00A24D08" w:rsidP="00A24D08">
      <w:pPr>
        <w:pStyle w:val="B20"/>
        <w:rPr>
          <w:lang w:eastAsia="ja-JP"/>
        </w:rPr>
      </w:pPr>
      <w:r w:rsidRPr="00C71514">
        <w:rPr>
          <w:lang w:eastAsia="ja-JP"/>
        </w:rPr>
        <w:t>2&gt;</w:t>
      </w:r>
      <w:r w:rsidRPr="00C71514">
        <w:rPr>
          <w:lang w:eastAsia="ja-JP"/>
        </w:rPr>
        <w:tab/>
        <w:t>discard any stored GNSS reference time, reference position, and any other aiding data obtained or derived during the previous test instance (e.g. expected ranges and Doppler);</w:t>
      </w:r>
    </w:p>
    <w:p w14:paraId="07765051" w14:textId="77777777" w:rsidR="00A24D08" w:rsidRPr="00C71514" w:rsidRDefault="00A24D08" w:rsidP="00A24D08">
      <w:pPr>
        <w:pStyle w:val="B20"/>
        <w:rPr>
          <w:rFonts w:eastAsia="MS Mincho"/>
        </w:rPr>
      </w:pPr>
      <w:r w:rsidRPr="00C71514">
        <w:rPr>
          <w:lang w:eastAsia="ja-JP"/>
        </w:rPr>
        <w:t>2&gt;</w:t>
      </w:r>
      <w:r w:rsidRPr="00C71514">
        <w:rPr>
          <w:lang w:eastAsia="ja-JP"/>
        </w:rPr>
        <w:tab/>
      </w:r>
      <w:r w:rsidRPr="00C71514">
        <w:rPr>
          <w:rFonts w:eastAsia="MS Mincho"/>
        </w:rPr>
        <w:t>temporarily disable any sensor data (if applicable) that can aid the positioning for the duration of the subsequent positioning procedure.</w:t>
      </w:r>
    </w:p>
    <w:p w14:paraId="60F3DAC3" w14:textId="77777777" w:rsidR="00A24D08" w:rsidRPr="00C71514" w:rsidRDefault="00A24D08" w:rsidP="00A24D08">
      <w:pPr>
        <w:pStyle w:val="B10"/>
        <w:rPr>
          <w:lang w:eastAsia="ja-JP"/>
        </w:rPr>
      </w:pPr>
      <w:r w:rsidRPr="00C71514">
        <w:rPr>
          <w:lang w:eastAsia="ja-JP"/>
        </w:rPr>
        <w:t>1&gt;</w:t>
      </w:r>
      <w:r w:rsidRPr="00C71514">
        <w:rPr>
          <w:lang w:eastAsia="ja-JP"/>
        </w:rPr>
        <w:tab/>
        <w:t>if the IE "UE Positioning Technology" has the value ‘OTDOA’:</w:t>
      </w:r>
    </w:p>
    <w:p w14:paraId="061C528B" w14:textId="77777777" w:rsidR="00A24D08" w:rsidRPr="00C71514" w:rsidRDefault="00A24D08" w:rsidP="00A24D08">
      <w:pPr>
        <w:pStyle w:val="B20"/>
        <w:rPr>
          <w:lang w:eastAsia="ja-JP"/>
        </w:rPr>
      </w:pPr>
      <w:r w:rsidRPr="00C71514">
        <w:rPr>
          <w:lang w:eastAsia="ja-JP"/>
        </w:rPr>
        <w:t>2&gt;</w:t>
      </w:r>
      <w:r w:rsidRPr="00C71514">
        <w:rPr>
          <w:lang w:eastAsia="ja-JP"/>
        </w:rPr>
        <w:tab/>
        <w:t>discard any stored OTDOA reference and neighbour cell info assistance data;</w:t>
      </w:r>
    </w:p>
    <w:p w14:paraId="079760F6" w14:textId="77777777" w:rsidR="00A24D08" w:rsidRPr="00C71514" w:rsidRDefault="00A24D08" w:rsidP="00A24D08">
      <w:pPr>
        <w:pStyle w:val="B20"/>
        <w:rPr>
          <w:lang w:eastAsia="zh-CN"/>
        </w:rPr>
      </w:pPr>
      <w:r w:rsidRPr="00C71514">
        <w:rPr>
          <w:lang w:eastAsia="ja-JP"/>
        </w:rPr>
        <w:t>2&gt;</w:t>
      </w:r>
      <w:r w:rsidRPr="00C71514">
        <w:rPr>
          <w:lang w:eastAsia="ja-JP"/>
        </w:rPr>
        <w:tab/>
        <w:t>use the reference cell in the provided OTDOA assistance data as reference cell for reporting RSTD measurements in the subsequent positioning procedure.</w:t>
      </w:r>
    </w:p>
    <w:p w14:paraId="556F7543" w14:textId="77777777" w:rsidR="00A24D08" w:rsidRPr="00C71514" w:rsidRDefault="00A24D08" w:rsidP="00A24D08">
      <w:pPr>
        <w:pStyle w:val="NO"/>
        <w:ind w:left="0" w:firstLine="0"/>
        <w:rPr>
          <w:lang w:eastAsia="zh-CN"/>
        </w:rPr>
      </w:pPr>
      <w:bookmarkStart w:id="52" w:name="OLE_LINK15"/>
      <w:bookmarkStart w:id="53" w:name="OLE_LINK16"/>
      <w:r w:rsidRPr="00C71514">
        <w:rPr>
          <w:lang w:eastAsia="zh-CN"/>
        </w:rPr>
        <w:t>NOTE 1:</w:t>
      </w:r>
      <w:r w:rsidRPr="00C71514">
        <w:rPr>
          <w:lang w:eastAsia="zh-CN"/>
        </w:rPr>
        <w:tab/>
        <w:t>Where OTDOA is mentioned this applies to OTDOA using LTE cells.</w:t>
      </w:r>
    </w:p>
    <w:bookmarkEnd w:id="52"/>
    <w:bookmarkEnd w:id="53"/>
    <w:p w14:paraId="2FF27883" w14:textId="77777777" w:rsidR="00A24D08" w:rsidRPr="00C71514" w:rsidRDefault="00A24D08" w:rsidP="00A24D08">
      <w:pPr>
        <w:pStyle w:val="B10"/>
        <w:rPr>
          <w:lang w:eastAsia="ja-JP"/>
        </w:rPr>
      </w:pPr>
      <w:r w:rsidRPr="00C71514">
        <w:rPr>
          <w:lang w:eastAsia="ja-JP"/>
        </w:rPr>
        <w:t>1&gt;</w:t>
      </w:r>
      <w:r w:rsidRPr="00C71514">
        <w:rPr>
          <w:lang w:eastAsia="ja-JP"/>
        </w:rPr>
        <w:tab/>
        <w:t>if the IE "UE Positioning Technology" has the value ‘MBS’:</w:t>
      </w:r>
    </w:p>
    <w:p w14:paraId="04060605" w14:textId="77777777" w:rsidR="00A24D08" w:rsidRPr="00C71514" w:rsidRDefault="00A24D08" w:rsidP="00A24D08">
      <w:pPr>
        <w:pStyle w:val="B20"/>
        <w:rPr>
          <w:lang w:eastAsia="ja-JP"/>
        </w:rPr>
      </w:pPr>
      <w:r w:rsidRPr="00C71514">
        <w:rPr>
          <w:lang w:eastAsia="ja-JP"/>
        </w:rPr>
        <w:t>2&gt;</w:t>
      </w:r>
      <w:r w:rsidRPr="00C71514">
        <w:rPr>
          <w:lang w:eastAsia="ja-JP"/>
        </w:rPr>
        <w:tab/>
        <w:t>discard any stored MBS assistance data and information obtained or derived during the previous test instance (e.g. Beacon PN code and slot information and code phase measurements);</w:t>
      </w:r>
    </w:p>
    <w:p w14:paraId="7621ABC7" w14:textId="77777777" w:rsidR="00A24D08" w:rsidRPr="00C71514" w:rsidRDefault="00A24D08" w:rsidP="00A24D08">
      <w:pPr>
        <w:pStyle w:val="B20"/>
        <w:rPr>
          <w:rFonts w:eastAsia="MS Mincho"/>
        </w:rPr>
      </w:pPr>
      <w:r w:rsidRPr="00C71514">
        <w:rPr>
          <w:lang w:eastAsia="ja-JP"/>
        </w:rPr>
        <w:t>2&gt;</w:t>
      </w:r>
      <w:r w:rsidRPr="00C71514">
        <w:rPr>
          <w:lang w:eastAsia="ja-JP"/>
        </w:rPr>
        <w:tab/>
      </w:r>
      <w:r w:rsidRPr="00C71514">
        <w:rPr>
          <w:rFonts w:eastAsia="MS Mincho"/>
        </w:rPr>
        <w:t>temporarily disable any sensor data (if applicable) that can aid the positioning for the duration of the subsequent positioning procedure.</w:t>
      </w:r>
    </w:p>
    <w:p w14:paraId="04C7F9D1" w14:textId="77777777" w:rsidR="00A24D08" w:rsidRPr="00C71514" w:rsidRDefault="00A24D08" w:rsidP="00A24D08">
      <w:pPr>
        <w:pStyle w:val="B10"/>
        <w:rPr>
          <w:lang w:eastAsia="ja-JP"/>
        </w:rPr>
      </w:pPr>
      <w:r w:rsidRPr="00C71514">
        <w:rPr>
          <w:lang w:eastAsia="ja-JP"/>
        </w:rPr>
        <w:lastRenderedPageBreak/>
        <w:t>1&gt;</w:t>
      </w:r>
      <w:r w:rsidRPr="00C71514">
        <w:rPr>
          <w:lang w:eastAsia="ja-JP"/>
        </w:rPr>
        <w:tab/>
        <w:t>if the IE "UE Positioning Technology" has the value ‘WLAN’:</w:t>
      </w:r>
    </w:p>
    <w:p w14:paraId="06C77875" w14:textId="77777777" w:rsidR="00A24D08" w:rsidRPr="00C71514" w:rsidRDefault="00A24D08" w:rsidP="00A24D08">
      <w:pPr>
        <w:pStyle w:val="B20"/>
        <w:rPr>
          <w:lang w:eastAsia="ja-JP"/>
        </w:rPr>
      </w:pPr>
      <w:r w:rsidRPr="00C71514">
        <w:rPr>
          <w:lang w:eastAsia="ja-JP"/>
        </w:rPr>
        <w:t>2&gt;</w:t>
      </w:r>
      <w:r w:rsidRPr="00C71514">
        <w:rPr>
          <w:lang w:eastAsia="ja-JP"/>
        </w:rPr>
        <w:tab/>
        <w:t>discard any stored WLAN assistance data and information obtained or derived during the previous test instance;</w:t>
      </w:r>
    </w:p>
    <w:p w14:paraId="2D64D674" w14:textId="77777777" w:rsidR="00A24D08" w:rsidRPr="00C71514" w:rsidRDefault="00A24D08" w:rsidP="00A24D08">
      <w:pPr>
        <w:pStyle w:val="B10"/>
        <w:rPr>
          <w:lang w:eastAsia="ja-JP"/>
        </w:rPr>
      </w:pPr>
      <w:r w:rsidRPr="00C71514">
        <w:rPr>
          <w:lang w:eastAsia="ja-JP"/>
        </w:rPr>
        <w:t>1&gt;</w:t>
      </w:r>
      <w:r w:rsidRPr="00C71514">
        <w:rPr>
          <w:lang w:eastAsia="ja-JP"/>
        </w:rPr>
        <w:tab/>
        <w:t>if the IE "UE Positioning Technology" has the value ‘Bluetooth’:</w:t>
      </w:r>
    </w:p>
    <w:p w14:paraId="1083F197" w14:textId="77777777" w:rsidR="00A24D08" w:rsidRPr="00C71514" w:rsidRDefault="00A24D08" w:rsidP="00A24D08">
      <w:pPr>
        <w:pStyle w:val="B20"/>
        <w:rPr>
          <w:lang w:eastAsia="ja-JP"/>
        </w:rPr>
      </w:pPr>
      <w:r w:rsidRPr="00C71514">
        <w:rPr>
          <w:lang w:eastAsia="ja-JP"/>
        </w:rPr>
        <w:t>2&gt;</w:t>
      </w:r>
      <w:r w:rsidRPr="00C71514">
        <w:rPr>
          <w:lang w:eastAsia="ja-JP"/>
        </w:rPr>
        <w:tab/>
        <w:t>discard any stored Bluetooth data obtained or derived during the previous test instance;</w:t>
      </w:r>
    </w:p>
    <w:p w14:paraId="30D7F257" w14:textId="77777777" w:rsidR="00A24D08" w:rsidRPr="00C71514" w:rsidRDefault="00A24D08" w:rsidP="00A24D08">
      <w:pPr>
        <w:pStyle w:val="B10"/>
        <w:rPr>
          <w:lang w:eastAsia="ja-JP"/>
        </w:rPr>
      </w:pPr>
      <w:r w:rsidRPr="00C71514">
        <w:rPr>
          <w:lang w:eastAsia="ja-JP"/>
        </w:rPr>
        <w:t>1&gt;</w:t>
      </w:r>
      <w:r w:rsidRPr="00C71514">
        <w:rPr>
          <w:lang w:eastAsia="ja-JP"/>
        </w:rPr>
        <w:tab/>
        <w:t>if the IE "UE Positioning Technology" has the value ‘Sensor’:</w:t>
      </w:r>
    </w:p>
    <w:p w14:paraId="6778CE31" w14:textId="77777777" w:rsidR="00A24D08" w:rsidRPr="00C71514" w:rsidRDefault="00A24D08" w:rsidP="00A24D08">
      <w:pPr>
        <w:pStyle w:val="B20"/>
        <w:rPr>
          <w:lang w:eastAsia="ja-JP"/>
        </w:rPr>
      </w:pPr>
      <w:r w:rsidRPr="00C71514">
        <w:rPr>
          <w:lang w:eastAsia="ja-JP"/>
        </w:rPr>
        <w:t>2&gt;</w:t>
      </w:r>
      <w:r w:rsidRPr="00C71514">
        <w:rPr>
          <w:lang w:eastAsia="ja-JP"/>
        </w:rPr>
        <w:tab/>
        <w:t>discard any stored Sensor assistance data and information obtained or derived during the previous test instance;</w:t>
      </w:r>
    </w:p>
    <w:p w14:paraId="208B1ECB" w14:textId="77777777" w:rsidR="00A24D08" w:rsidRPr="00C71514" w:rsidRDefault="00A24D08" w:rsidP="00A24D08">
      <w:pPr>
        <w:pStyle w:val="B10"/>
        <w:rPr>
          <w:lang w:eastAsia="ja-JP"/>
        </w:rPr>
      </w:pPr>
      <w:r w:rsidRPr="00C71514">
        <w:rPr>
          <w:lang w:eastAsia="ja-JP"/>
        </w:rPr>
        <w:t>1&gt;</w:t>
      </w:r>
      <w:r w:rsidRPr="00C71514">
        <w:rPr>
          <w:lang w:eastAsia="ja-JP"/>
        </w:rPr>
        <w:tab/>
        <w:t>if the IE "UE Positioning Technology" has the value ‘</w:t>
      </w:r>
      <w:r w:rsidRPr="00C71514">
        <w:rPr>
          <w:lang w:eastAsia="zh-CN"/>
        </w:rPr>
        <w:t>DL-TDOA</w:t>
      </w:r>
      <w:r w:rsidRPr="00C71514">
        <w:rPr>
          <w:lang w:eastAsia="ja-JP"/>
        </w:rPr>
        <w:t>’:</w:t>
      </w:r>
    </w:p>
    <w:p w14:paraId="1429284B" w14:textId="77777777" w:rsidR="00A24D08" w:rsidRPr="00C71514" w:rsidRDefault="00A24D08" w:rsidP="00A24D08">
      <w:pPr>
        <w:pStyle w:val="B20"/>
        <w:rPr>
          <w:lang w:eastAsia="ja-JP"/>
        </w:rPr>
      </w:pPr>
      <w:r w:rsidRPr="00C71514">
        <w:rPr>
          <w:lang w:eastAsia="ja-JP"/>
        </w:rPr>
        <w:t>2&gt;</w:t>
      </w:r>
      <w:r w:rsidRPr="00C71514">
        <w:rPr>
          <w:lang w:eastAsia="ja-JP"/>
        </w:rPr>
        <w:tab/>
        <w:t xml:space="preserve">discard any stored </w:t>
      </w:r>
      <w:r w:rsidRPr="00C71514">
        <w:rPr>
          <w:lang w:eastAsia="zh-CN"/>
        </w:rPr>
        <w:t>DL-PRS</w:t>
      </w:r>
      <w:r w:rsidRPr="00C71514">
        <w:rPr>
          <w:lang w:eastAsia="ja-JP"/>
        </w:rPr>
        <w:t xml:space="preserve"> assistance data and information obtained or derived during the previous test instance;</w:t>
      </w:r>
    </w:p>
    <w:p w14:paraId="09FB70DC" w14:textId="77777777" w:rsidR="00A24D08" w:rsidRPr="00C71514" w:rsidRDefault="00A24D08" w:rsidP="00A24D08">
      <w:pPr>
        <w:pStyle w:val="B10"/>
        <w:rPr>
          <w:lang w:eastAsia="ja-JP"/>
        </w:rPr>
      </w:pPr>
      <w:r w:rsidRPr="00C71514">
        <w:rPr>
          <w:lang w:eastAsia="ja-JP"/>
        </w:rPr>
        <w:t>1&gt;</w:t>
      </w:r>
      <w:r w:rsidRPr="00C71514">
        <w:rPr>
          <w:lang w:eastAsia="ja-JP"/>
        </w:rPr>
        <w:tab/>
        <w:t>if the IE "UE Positioning Technology" has the value ‘</w:t>
      </w:r>
      <w:r w:rsidRPr="00C71514">
        <w:rPr>
          <w:lang w:eastAsia="zh-CN"/>
        </w:rPr>
        <w:t>DL-</w:t>
      </w:r>
      <w:proofErr w:type="spellStart"/>
      <w:r w:rsidRPr="00C71514">
        <w:rPr>
          <w:lang w:eastAsia="zh-CN"/>
        </w:rPr>
        <w:t>AoD</w:t>
      </w:r>
      <w:proofErr w:type="spellEnd"/>
      <w:r w:rsidRPr="00C71514">
        <w:rPr>
          <w:lang w:eastAsia="ja-JP"/>
        </w:rPr>
        <w:t>’:</w:t>
      </w:r>
    </w:p>
    <w:p w14:paraId="0E255076" w14:textId="77777777" w:rsidR="00A24D08" w:rsidRPr="00C71514" w:rsidRDefault="00A24D08" w:rsidP="00A24D08">
      <w:pPr>
        <w:pStyle w:val="B20"/>
        <w:rPr>
          <w:lang w:eastAsia="ja-JP"/>
        </w:rPr>
      </w:pPr>
      <w:r w:rsidRPr="00C71514">
        <w:rPr>
          <w:lang w:eastAsia="ja-JP"/>
        </w:rPr>
        <w:t>2&gt;</w:t>
      </w:r>
      <w:r w:rsidRPr="00C71514">
        <w:rPr>
          <w:lang w:eastAsia="ja-JP"/>
        </w:rPr>
        <w:tab/>
        <w:t xml:space="preserve">discard any stored </w:t>
      </w:r>
      <w:r w:rsidRPr="00C71514">
        <w:rPr>
          <w:lang w:eastAsia="zh-CN"/>
        </w:rPr>
        <w:t>DL-PRS</w:t>
      </w:r>
      <w:r w:rsidRPr="00C71514">
        <w:rPr>
          <w:lang w:eastAsia="ja-JP"/>
        </w:rPr>
        <w:t xml:space="preserve"> assistance data and information obtained or derived during the previous test instance;</w:t>
      </w:r>
    </w:p>
    <w:p w14:paraId="488C7C9C" w14:textId="77777777" w:rsidR="00A24D08" w:rsidRPr="00C71514" w:rsidRDefault="00A24D08" w:rsidP="00A24D08">
      <w:pPr>
        <w:pStyle w:val="B10"/>
        <w:rPr>
          <w:lang w:eastAsia="ja-JP"/>
        </w:rPr>
      </w:pPr>
      <w:r w:rsidRPr="00C71514">
        <w:rPr>
          <w:lang w:eastAsia="ja-JP"/>
        </w:rPr>
        <w:t>1&gt;</w:t>
      </w:r>
      <w:r w:rsidRPr="00C71514">
        <w:rPr>
          <w:lang w:eastAsia="ja-JP"/>
        </w:rPr>
        <w:tab/>
        <w:t>if the IE "UE Positioning Technology" has the value ‘</w:t>
      </w:r>
      <w:r w:rsidRPr="00C71514">
        <w:rPr>
          <w:lang w:eastAsia="zh-CN"/>
        </w:rPr>
        <w:t>Multi-RTT</w:t>
      </w:r>
      <w:r w:rsidRPr="00C71514">
        <w:rPr>
          <w:lang w:eastAsia="ja-JP"/>
        </w:rPr>
        <w:t>’:</w:t>
      </w:r>
    </w:p>
    <w:p w14:paraId="509539EC" w14:textId="77777777" w:rsidR="00A24D08" w:rsidRDefault="00A24D08" w:rsidP="00A24D08">
      <w:pPr>
        <w:pStyle w:val="B20"/>
        <w:rPr>
          <w:ins w:id="54" w:author="CATT" w:date="2025-09-24T11:02:00Z"/>
          <w:lang w:eastAsia="zh-CN"/>
        </w:rPr>
      </w:pPr>
      <w:r w:rsidRPr="00C71514">
        <w:rPr>
          <w:lang w:eastAsia="ja-JP"/>
        </w:rPr>
        <w:t>2&gt;</w:t>
      </w:r>
      <w:r w:rsidRPr="00C71514">
        <w:rPr>
          <w:lang w:eastAsia="ja-JP"/>
        </w:rPr>
        <w:tab/>
        <w:t xml:space="preserve">discard any stored </w:t>
      </w:r>
      <w:r w:rsidRPr="00C71514">
        <w:rPr>
          <w:lang w:eastAsia="zh-CN"/>
        </w:rPr>
        <w:t>UL-SRS configuration and DL-PRS</w:t>
      </w:r>
      <w:r w:rsidRPr="00C71514">
        <w:rPr>
          <w:lang w:eastAsia="ja-JP"/>
        </w:rPr>
        <w:t xml:space="preserve"> assistance data obtained or derived during the previous test instance;</w:t>
      </w:r>
    </w:p>
    <w:p w14:paraId="338692A3" w14:textId="77777777" w:rsidR="00C846BE" w:rsidRPr="00C71514" w:rsidRDefault="00C846BE" w:rsidP="00C846BE">
      <w:pPr>
        <w:pStyle w:val="B10"/>
        <w:rPr>
          <w:ins w:id="55" w:author="CATT" w:date="2025-09-24T13:22:00Z"/>
          <w:lang w:eastAsia="ja-JP"/>
        </w:rPr>
      </w:pPr>
      <w:ins w:id="56" w:author="CATT" w:date="2025-09-24T13:22:00Z">
        <w:r w:rsidRPr="00C71514">
          <w:rPr>
            <w:lang w:eastAsia="ja-JP"/>
          </w:rPr>
          <w:t>1&gt;</w:t>
        </w:r>
        <w:r w:rsidRPr="00C71514">
          <w:rPr>
            <w:lang w:eastAsia="ja-JP"/>
          </w:rPr>
          <w:tab/>
          <w:t>if the IE "UE Positioning Technology" has the value ‘</w:t>
        </w:r>
        <w:r>
          <w:rPr>
            <w:rFonts w:hint="eastAsia"/>
            <w:lang w:eastAsia="zh-CN"/>
          </w:rPr>
          <w:t>SL</w:t>
        </w:r>
        <w:r w:rsidRPr="00C71514">
          <w:rPr>
            <w:lang w:eastAsia="zh-CN"/>
          </w:rPr>
          <w:t>-RTT</w:t>
        </w:r>
        <w:r w:rsidRPr="00C71514">
          <w:rPr>
            <w:lang w:eastAsia="ja-JP"/>
          </w:rPr>
          <w:t>’:</w:t>
        </w:r>
      </w:ins>
    </w:p>
    <w:p w14:paraId="4CB43AE0" w14:textId="77777777" w:rsidR="00C846BE" w:rsidRPr="00C71514" w:rsidRDefault="00C846BE" w:rsidP="00C846BE">
      <w:pPr>
        <w:pStyle w:val="B20"/>
        <w:rPr>
          <w:ins w:id="57" w:author="CATT" w:date="2025-09-24T13:22:00Z"/>
          <w:lang w:eastAsia="zh-CN"/>
        </w:rPr>
      </w:pPr>
      <w:ins w:id="58" w:author="CATT" w:date="2025-09-24T13:22:00Z">
        <w:r w:rsidRPr="00C71514">
          <w:rPr>
            <w:lang w:eastAsia="ja-JP"/>
          </w:rPr>
          <w:t>2&gt;</w:t>
        </w:r>
        <w:r w:rsidRPr="00C71514">
          <w:rPr>
            <w:lang w:eastAsia="ja-JP"/>
          </w:rPr>
          <w:tab/>
          <w:t xml:space="preserve">discard any stored </w:t>
        </w:r>
        <w:r>
          <w:rPr>
            <w:rFonts w:hint="eastAsia"/>
            <w:lang w:eastAsia="zh-CN"/>
          </w:rPr>
          <w:t>S</w:t>
        </w:r>
        <w:r w:rsidRPr="00C71514">
          <w:rPr>
            <w:lang w:eastAsia="zh-CN"/>
          </w:rPr>
          <w:t>L-PRS</w:t>
        </w:r>
        <w:r w:rsidRPr="00C71514">
          <w:rPr>
            <w:lang w:eastAsia="ja-JP"/>
          </w:rPr>
          <w:t xml:space="preserve"> assistance data obtained or derived during the previous test instance;</w:t>
        </w:r>
      </w:ins>
    </w:p>
    <w:p w14:paraId="39437E0A" w14:textId="1AEE17E8" w:rsidR="00C846BE" w:rsidRPr="00C71514" w:rsidRDefault="00C846BE" w:rsidP="00C846BE">
      <w:pPr>
        <w:pStyle w:val="B10"/>
        <w:rPr>
          <w:ins w:id="59" w:author="CATT" w:date="2025-09-24T13:22:00Z"/>
          <w:lang w:eastAsia="ja-JP"/>
        </w:rPr>
      </w:pPr>
      <w:ins w:id="60" w:author="CATT" w:date="2025-09-24T13:22:00Z">
        <w:r w:rsidRPr="00C71514">
          <w:rPr>
            <w:lang w:eastAsia="ja-JP"/>
          </w:rPr>
          <w:t>1&gt;</w:t>
        </w:r>
        <w:r w:rsidRPr="00C71514">
          <w:rPr>
            <w:lang w:eastAsia="ja-JP"/>
          </w:rPr>
          <w:tab/>
          <w:t>if the IE "UE Positioning Technology" has the value ‘</w:t>
        </w:r>
        <w:r>
          <w:rPr>
            <w:rFonts w:hint="eastAsia"/>
            <w:lang w:eastAsia="zh-CN"/>
          </w:rPr>
          <w:t>SL</w:t>
        </w:r>
        <w:r w:rsidRPr="00C71514">
          <w:rPr>
            <w:lang w:eastAsia="zh-CN"/>
          </w:rPr>
          <w:t>-</w:t>
        </w:r>
      </w:ins>
      <w:proofErr w:type="spellStart"/>
      <w:ins w:id="61" w:author="CATT" w:date="2025-09-24T13:23:00Z">
        <w:r>
          <w:rPr>
            <w:rFonts w:hint="eastAsia"/>
            <w:lang w:eastAsia="zh-CN"/>
          </w:rPr>
          <w:t>AoA</w:t>
        </w:r>
      </w:ins>
      <w:proofErr w:type="spellEnd"/>
      <w:ins w:id="62" w:author="CATT" w:date="2025-09-24T13:22:00Z">
        <w:r w:rsidRPr="00C71514">
          <w:rPr>
            <w:lang w:eastAsia="ja-JP"/>
          </w:rPr>
          <w:t>’:</w:t>
        </w:r>
      </w:ins>
    </w:p>
    <w:p w14:paraId="6D47173A" w14:textId="77777777" w:rsidR="00C846BE" w:rsidRPr="00C71514" w:rsidRDefault="00C846BE" w:rsidP="00C846BE">
      <w:pPr>
        <w:pStyle w:val="B20"/>
        <w:rPr>
          <w:ins w:id="63" w:author="CATT" w:date="2025-09-24T13:22:00Z"/>
          <w:lang w:eastAsia="zh-CN"/>
        </w:rPr>
      </w:pPr>
      <w:ins w:id="64" w:author="CATT" w:date="2025-09-24T13:22:00Z">
        <w:r w:rsidRPr="00C71514">
          <w:rPr>
            <w:lang w:eastAsia="ja-JP"/>
          </w:rPr>
          <w:t>2&gt;</w:t>
        </w:r>
        <w:r w:rsidRPr="00C71514">
          <w:rPr>
            <w:lang w:eastAsia="ja-JP"/>
          </w:rPr>
          <w:tab/>
          <w:t xml:space="preserve">discard any stored </w:t>
        </w:r>
        <w:r>
          <w:rPr>
            <w:rFonts w:hint="eastAsia"/>
            <w:lang w:eastAsia="zh-CN"/>
          </w:rPr>
          <w:t>S</w:t>
        </w:r>
        <w:r w:rsidRPr="00C71514">
          <w:rPr>
            <w:lang w:eastAsia="zh-CN"/>
          </w:rPr>
          <w:t>L-PRS</w:t>
        </w:r>
        <w:r w:rsidRPr="00C71514">
          <w:rPr>
            <w:lang w:eastAsia="ja-JP"/>
          </w:rPr>
          <w:t xml:space="preserve"> assistance data obtained or derived during the previous test instance;</w:t>
        </w:r>
      </w:ins>
    </w:p>
    <w:p w14:paraId="449E3451" w14:textId="4A79E9C3" w:rsidR="00C846BE" w:rsidRPr="00C71514" w:rsidRDefault="00C846BE" w:rsidP="00C846BE">
      <w:pPr>
        <w:pStyle w:val="B10"/>
        <w:rPr>
          <w:ins w:id="65" w:author="CATT" w:date="2025-09-24T13:23:00Z"/>
          <w:lang w:eastAsia="ja-JP"/>
        </w:rPr>
      </w:pPr>
      <w:ins w:id="66" w:author="CATT" w:date="2025-09-24T13:23:00Z">
        <w:r w:rsidRPr="00C71514">
          <w:rPr>
            <w:lang w:eastAsia="ja-JP"/>
          </w:rPr>
          <w:t>1&gt;</w:t>
        </w:r>
        <w:r w:rsidRPr="00C71514">
          <w:rPr>
            <w:lang w:eastAsia="ja-JP"/>
          </w:rPr>
          <w:tab/>
          <w:t>if the IE "UE Positioning Technology" has the value ‘</w:t>
        </w:r>
        <w:r>
          <w:rPr>
            <w:rFonts w:hint="eastAsia"/>
            <w:lang w:eastAsia="zh-CN"/>
          </w:rPr>
          <w:t>SL</w:t>
        </w:r>
        <w:r w:rsidRPr="00C71514">
          <w:rPr>
            <w:lang w:eastAsia="zh-CN"/>
          </w:rPr>
          <w:t>-</w:t>
        </w:r>
        <w:r>
          <w:rPr>
            <w:rFonts w:hint="eastAsia"/>
            <w:lang w:eastAsia="zh-CN"/>
          </w:rPr>
          <w:t>TDOA</w:t>
        </w:r>
        <w:r w:rsidRPr="00C71514">
          <w:rPr>
            <w:lang w:eastAsia="ja-JP"/>
          </w:rPr>
          <w:t>’:</w:t>
        </w:r>
      </w:ins>
    </w:p>
    <w:p w14:paraId="0449DA13" w14:textId="6B621D57" w:rsidR="00C846BE" w:rsidRPr="00C71514" w:rsidRDefault="00C846BE" w:rsidP="00C846BE">
      <w:pPr>
        <w:pStyle w:val="B20"/>
        <w:rPr>
          <w:ins w:id="67" w:author="CATT" w:date="2025-09-24T13:23:00Z"/>
          <w:lang w:eastAsia="zh-CN"/>
        </w:rPr>
      </w:pPr>
      <w:ins w:id="68" w:author="CATT" w:date="2025-09-24T13:23:00Z">
        <w:r w:rsidRPr="00C71514">
          <w:rPr>
            <w:lang w:eastAsia="ja-JP"/>
          </w:rPr>
          <w:t>2&gt;</w:t>
        </w:r>
        <w:r w:rsidRPr="00C71514">
          <w:rPr>
            <w:lang w:eastAsia="ja-JP"/>
          </w:rPr>
          <w:tab/>
          <w:t xml:space="preserve">discard any stored </w:t>
        </w:r>
      </w:ins>
      <w:proofErr w:type="spellStart"/>
      <w:ins w:id="69" w:author="CATT" w:date="2025-09-24T13:26:00Z">
        <w:r w:rsidRPr="00C846BE">
          <w:rPr>
            <w:lang w:eastAsia="ja-JP"/>
          </w:rPr>
          <w:t>s</w:t>
        </w:r>
      </w:ins>
      <w:ins w:id="70" w:author="CATT" w:date="2025-09-25T13:28:00Z">
        <w:r w:rsidR="00CA7AEF">
          <w:rPr>
            <w:rFonts w:hint="eastAsia"/>
            <w:lang w:eastAsia="zh-CN"/>
          </w:rPr>
          <w:t>idelink</w:t>
        </w:r>
        <w:proofErr w:type="spellEnd"/>
        <w:r w:rsidR="00CA7AEF" w:rsidRPr="00CA7AEF">
          <w:t xml:space="preserve"> </w:t>
        </w:r>
      </w:ins>
      <w:ins w:id="71" w:author="CATT" w:date="2025-09-25T13:29:00Z">
        <w:r w:rsidR="00CA7AEF">
          <w:rPr>
            <w:rFonts w:hint="eastAsia"/>
            <w:lang w:eastAsia="zh-CN"/>
          </w:rPr>
          <w:t>r</w:t>
        </w:r>
      </w:ins>
      <w:ins w:id="72" w:author="CATT" w:date="2025-09-25T13:28:00Z">
        <w:r w:rsidR="00CA7AEF" w:rsidRPr="00CA7AEF">
          <w:rPr>
            <w:lang w:eastAsia="ja-JP"/>
          </w:rPr>
          <w:t xml:space="preserve">elative </w:t>
        </w:r>
      </w:ins>
      <w:ins w:id="73" w:author="CATT" w:date="2025-09-25T13:30:00Z">
        <w:r w:rsidR="00CA7AEF">
          <w:rPr>
            <w:rFonts w:hint="eastAsia"/>
            <w:lang w:eastAsia="zh-CN"/>
          </w:rPr>
          <w:t>t</w:t>
        </w:r>
      </w:ins>
      <w:ins w:id="74" w:author="CATT" w:date="2025-09-25T13:28:00Z">
        <w:r w:rsidR="00CA7AEF" w:rsidRPr="00CA7AEF">
          <w:rPr>
            <w:lang w:eastAsia="ja-JP"/>
          </w:rPr>
          <w:t xml:space="preserve">ime </w:t>
        </w:r>
      </w:ins>
      <w:ins w:id="75" w:author="CATT" w:date="2025-09-25T13:30:00Z">
        <w:r w:rsidR="00CA7AEF">
          <w:rPr>
            <w:rFonts w:hint="eastAsia"/>
            <w:lang w:eastAsia="zh-CN"/>
          </w:rPr>
          <w:t>d</w:t>
        </w:r>
      </w:ins>
      <w:ins w:id="76" w:author="CATT" w:date="2025-09-25T13:28:00Z">
        <w:r w:rsidR="00CA7AEF" w:rsidRPr="00CA7AEF">
          <w:rPr>
            <w:lang w:eastAsia="ja-JP"/>
          </w:rPr>
          <w:t xml:space="preserve">ifference </w:t>
        </w:r>
      </w:ins>
      <w:ins w:id="77" w:author="CATT" w:date="2025-09-25T13:30:00Z">
        <w:r w:rsidR="00CA7AEF">
          <w:rPr>
            <w:rFonts w:hint="eastAsia"/>
            <w:lang w:eastAsia="zh-CN"/>
          </w:rPr>
          <w:t>information</w:t>
        </w:r>
      </w:ins>
      <w:ins w:id="78" w:author="CATT" w:date="2025-09-24T13:26:00Z">
        <w:r w:rsidRPr="00C846BE">
          <w:rPr>
            <w:rFonts w:hint="eastAsia"/>
            <w:lang w:eastAsia="ja-JP"/>
          </w:rPr>
          <w:t xml:space="preserve"> </w:t>
        </w:r>
        <w:r>
          <w:rPr>
            <w:rFonts w:hint="eastAsia"/>
            <w:lang w:eastAsia="zh-CN"/>
          </w:rPr>
          <w:t xml:space="preserve">and </w:t>
        </w:r>
      </w:ins>
      <w:ins w:id="79" w:author="CATT" w:date="2025-09-24T13:23:00Z">
        <w:r>
          <w:rPr>
            <w:rFonts w:hint="eastAsia"/>
            <w:lang w:eastAsia="zh-CN"/>
          </w:rPr>
          <w:t>S</w:t>
        </w:r>
        <w:r w:rsidRPr="00C71514">
          <w:rPr>
            <w:lang w:eastAsia="zh-CN"/>
          </w:rPr>
          <w:t>L-PRS</w:t>
        </w:r>
        <w:r w:rsidRPr="00C71514">
          <w:rPr>
            <w:lang w:eastAsia="ja-JP"/>
          </w:rPr>
          <w:t xml:space="preserve"> assistance data obtained or derived during the previous test instance;</w:t>
        </w:r>
      </w:ins>
    </w:p>
    <w:p w14:paraId="277754E9" w14:textId="145DBC6C" w:rsidR="00CA7AEF" w:rsidRPr="00C71514" w:rsidRDefault="00CA7AEF" w:rsidP="00CA7AEF">
      <w:pPr>
        <w:pStyle w:val="B10"/>
        <w:rPr>
          <w:ins w:id="80" w:author="CATT" w:date="2025-09-25T13:31:00Z"/>
          <w:lang w:eastAsia="ja-JP"/>
        </w:rPr>
      </w:pPr>
      <w:ins w:id="81" w:author="CATT" w:date="2025-09-25T13:31:00Z">
        <w:r w:rsidRPr="00C71514">
          <w:rPr>
            <w:lang w:eastAsia="ja-JP"/>
          </w:rPr>
          <w:t>1&gt;</w:t>
        </w:r>
        <w:r w:rsidRPr="00C71514">
          <w:rPr>
            <w:lang w:eastAsia="ja-JP"/>
          </w:rPr>
          <w:tab/>
          <w:t>if the IE "UE Positioning Technology" has the value ‘</w:t>
        </w:r>
        <w:r>
          <w:rPr>
            <w:rFonts w:hint="eastAsia"/>
            <w:lang w:eastAsia="zh-CN"/>
          </w:rPr>
          <w:t>SL</w:t>
        </w:r>
        <w:r w:rsidRPr="00C71514">
          <w:rPr>
            <w:lang w:eastAsia="zh-CN"/>
          </w:rPr>
          <w:t>-</w:t>
        </w:r>
        <w:r>
          <w:rPr>
            <w:rFonts w:hint="eastAsia"/>
            <w:lang w:eastAsia="zh-CN"/>
          </w:rPr>
          <w:t>TOA</w:t>
        </w:r>
        <w:r w:rsidRPr="00C71514">
          <w:rPr>
            <w:lang w:eastAsia="ja-JP"/>
          </w:rPr>
          <w:t>’:</w:t>
        </w:r>
      </w:ins>
    </w:p>
    <w:p w14:paraId="786B5416" w14:textId="6B1241F7" w:rsidR="0080003D" w:rsidRPr="00CA7AEF" w:rsidRDefault="00CA7AEF" w:rsidP="00CA7AEF">
      <w:pPr>
        <w:pStyle w:val="B20"/>
        <w:rPr>
          <w:lang w:eastAsia="zh-CN"/>
        </w:rPr>
      </w:pPr>
      <w:ins w:id="82" w:author="CATT" w:date="2025-09-25T13:31:00Z">
        <w:r w:rsidRPr="00C71514">
          <w:rPr>
            <w:lang w:eastAsia="ja-JP"/>
          </w:rPr>
          <w:t>2&gt;</w:t>
        </w:r>
        <w:r w:rsidRPr="00C71514">
          <w:rPr>
            <w:lang w:eastAsia="ja-JP"/>
          </w:rPr>
          <w:tab/>
          <w:t xml:space="preserve">discard any stored </w:t>
        </w:r>
        <w:proofErr w:type="spellStart"/>
        <w:r w:rsidRPr="00C846BE">
          <w:rPr>
            <w:lang w:eastAsia="ja-JP"/>
          </w:rPr>
          <w:t>s</w:t>
        </w:r>
        <w:r>
          <w:rPr>
            <w:rFonts w:hint="eastAsia"/>
            <w:lang w:eastAsia="zh-CN"/>
          </w:rPr>
          <w:t>idelink</w:t>
        </w:r>
        <w:proofErr w:type="spellEnd"/>
        <w:r w:rsidRPr="00CA7AEF">
          <w:t xml:space="preserve"> </w:t>
        </w:r>
        <w:r>
          <w:rPr>
            <w:rFonts w:hint="eastAsia"/>
            <w:lang w:eastAsia="zh-CN"/>
          </w:rPr>
          <w:t>r</w:t>
        </w:r>
        <w:r w:rsidRPr="00CA7AEF">
          <w:rPr>
            <w:lang w:eastAsia="ja-JP"/>
          </w:rPr>
          <w:t xml:space="preserve">elative </w:t>
        </w:r>
        <w:r>
          <w:rPr>
            <w:rFonts w:hint="eastAsia"/>
            <w:lang w:eastAsia="zh-CN"/>
          </w:rPr>
          <w:t>t</w:t>
        </w:r>
        <w:r w:rsidRPr="00CA7AEF">
          <w:rPr>
            <w:lang w:eastAsia="ja-JP"/>
          </w:rPr>
          <w:t xml:space="preserve">ime </w:t>
        </w:r>
        <w:r>
          <w:rPr>
            <w:rFonts w:hint="eastAsia"/>
            <w:lang w:eastAsia="zh-CN"/>
          </w:rPr>
          <w:t>d</w:t>
        </w:r>
        <w:r w:rsidRPr="00CA7AEF">
          <w:rPr>
            <w:lang w:eastAsia="ja-JP"/>
          </w:rPr>
          <w:t xml:space="preserve">ifference </w:t>
        </w:r>
        <w:r>
          <w:rPr>
            <w:rFonts w:hint="eastAsia"/>
            <w:lang w:eastAsia="zh-CN"/>
          </w:rPr>
          <w:t>information</w:t>
        </w:r>
        <w:r w:rsidRPr="00C846BE">
          <w:rPr>
            <w:rFonts w:hint="eastAsia"/>
            <w:lang w:eastAsia="ja-JP"/>
          </w:rPr>
          <w:t xml:space="preserve"> </w:t>
        </w:r>
        <w:r>
          <w:rPr>
            <w:rFonts w:hint="eastAsia"/>
            <w:lang w:eastAsia="zh-CN"/>
          </w:rPr>
          <w:t>and S</w:t>
        </w:r>
        <w:r w:rsidRPr="00C71514">
          <w:rPr>
            <w:lang w:eastAsia="zh-CN"/>
          </w:rPr>
          <w:t>L-PRS</w:t>
        </w:r>
        <w:r w:rsidRPr="00C71514">
          <w:rPr>
            <w:lang w:eastAsia="ja-JP"/>
          </w:rPr>
          <w:t xml:space="preserve"> assistance data obtained or derived during the previous test instance;</w:t>
        </w:r>
      </w:ins>
    </w:p>
    <w:p w14:paraId="07DBF6FE" w14:textId="77777777" w:rsidR="00A24D08" w:rsidRPr="00C71514" w:rsidRDefault="00A24D08" w:rsidP="00A24D08">
      <w:pPr>
        <w:pStyle w:val="B10"/>
        <w:rPr>
          <w:lang w:eastAsia="ja-JP"/>
        </w:rPr>
      </w:pPr>
      <w:r w:rsidRPr="00C71514">
        <w:rPr>
          <w:lang w:eastAsia="ja-JP"/>
        </w:rPr>
        <w:t>1&gt;</w:t>
      </w:r>
      <w:r w:rsidRPr="00C71514">
        <w:rPr>
          <w:lang w:eastAsia="ja-JP"/>
        </w:rPr>
        <w:tab/>
        <w:t>otherwise:</w:t>
      </w:r>
    </w:p>
    <w:p w14:paraId="1C9F231A" w14:textId="77777777" w:rsidR="00A24D08" w:rsidRPr="00C71514" w:rsidRDefault="00A24D08" w:rsidP="00A24D08">
      <w:pPr>
        <w:pStyle w:val="B20"/>
        <w:rPr>
          <w:lang w:eastAsia="zh-CN"/>
        </w:rPr>
      </w:pPr>
      <w:r w:rsidRPr="00C71514">
        <w:rPr>
          <w:lang w:eastAsia="ja-JP"/>
        </w:rPr>
        <w:t>2&gt;</w:t>
      </w:r>
      <w:r w:rsidRPr="00C71514">
        <w:rPr>
          <w:lang w:eastAsia="ja-JP"/>
        </w:rPr>
        <w:tab/>
        <w:t>ignore the message.</w:t>
      </w:r>
    </w:p>
    <w:p w14:paraId="323D9EFB" w14:textId="500080A9" w:rsidR="00A24D08" w:rsidRPr="00A24D08" w:rsidRDefault="00A24D08"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31EBAE85" w14:textId="77777777" w:rsidR="00A24D08" w:rsidRPr="00C71514" w:rsidRDefault="00A24D08" w:rsidP="00A24D08">
      <w:pPr>
        <w:pStyle w:val="2"/>
      </w:pPr>
      <w:bookmarkStart w:id="83" w:name="_Toc20936540"/>
      <w:bookmarkStart w:id="84" w:name="_Toc68082570"/>
      <w:bookmarkStart w:id="85" w:name="_Toc75377779"/>
      <w:bookmarkStart w:id="86" w:name="_Toc83708574"/>
      <w:bookmarkStart w:id="87" w:name="_Toc90490987"/>
      <w:bookmarkStart w:id="88" w:name="_Toc98401917"/>
      <w:bookmarkStart w:id="89" w:name="_Toc114860571"/>
      <w:bookmarkStart w:id="90" w:name="_Toc138879258"/>
      <w:r w:rsidRPr="00C71514">
        <w:t>6.6</w:t>
      </w:r>
      <w:r w:rsidRPr="00C71514">
        <w:tab/>
        <w:t>UE Positioning messages</w:t>
      </w:r>
      <w:bookmarkEnd w:id="83"/>
      <w:bookmarkEnd w:id="84"/>
      <w:bookmarkEnd w:id="85"/>
      <w:bookmarkEnd w:id="86"/>
      <w:bookmarkEnd w:id="87"/>
      <w:bookmarkEnd w:id="88"/>
      <w:bookmarkEnd w:id="89"/>
      <w:bookmarkEnd w:id="90"/>
    </w:p>
    <w:p w14:paraId="3992FB3C" w14:textId="77777777" w:rsidR="00A24D08" w:rsidRPr="00C71514" w:rsidRDefault="00A24D08" w:rsidP="00A24D08">
      <w:pPr>
        <w:pStyle w:val="30"/>
      </w:pPr>
      <w:bookmarkStart w:id="91" w:name="_Toc20936541"/>
      <w:bookmarkStart w:id="92" w:name="_Toc68082571"/>
      <w:bookmarkStart w:id="93" w:name="_Toc75377780"/>
      <w:bookmarkStart w:id="94" w:name="_Toc83708575"/>
      <w:bookmarkStart w:id="95" w:name="_Toc90490988"/>
      <w:bookmarkStart w:id="96" w:name="_Toc98401918"/>
      <w:bookmarkStart w:id="97" w:name="_Toc114860572"/>
      <w:bookmarkStart w:id="98" w:name="_Toc138879259"/>
      <w:r w:rsidRPr="00C71514">
        <w:t>6.6.1</w:t>
      </w:r>
      <w:r w:rsidRPr="00C71514">
        <w:tab/>
        <w:t>RESET UE POSITIONING STORED INFORMATION</w:t>
      </w:r>
      <w:bookmarkEnd w:id="91"/>
      <w:bookmarkEnd w:id="92"/>
      <w:bookmarkEnd w:id="93"/>
      <w:bookmarkEnd w:id="94"/>
      <w:bookmarkEnd w:id="95"/>
      <w:bookmarkEnd w:id="96"/>
      <w:bookmarkEnd w:id="97"/>
      <w:bookmarkEnd w:id="98"/>
    </w:p>
    <w:p w14:paraId="56BCFB3F" w14:textId="77777777" w:rsidR="00A24D08" w:rsidRPr="00C71514" w:rsidRDefault="00A24D08" w:rsidP="00A24D08">
      <w:bookmarkStart w:id="99" w:name="_Toc20936542"/>
      <w:bookmarkStart w:id="100" w:name="_Toc68082572"/>
      <w:bookmarkStart w:id="101" w:name="_Toc75377781"/>
      <w:bookmarkStart w:id="102" w:name="_Toc83708576"/>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24D08" w:rsidRPr="00C71514" w14:paraId="7C0A06AF" w14:textId="77777777" w:rsidTr="00D21AA8">
        <w:trPr>
          <w:jc w:val="center"/>
        </w:trPr>
        <w:tc>
          <w:tcPr>
            <w:tcW w:w="2552" w:type="dxa"/>
            <w:tcBorders>
              <w:top w:val="single" w:sz="6" w:space="0" w:color="auto"/>
              <w:left w:val="single" w:sz="6" w:space="0" w:color="auto"/>
              <w:bottom w:val="single" w:sz="6" w:space="0" w:color="auto"/>
              <w:right w:val="single" w:sz="6" w:space="0" w:color="auto"/>
            </w:tcBorders>
            <w:hideMark/>
          </w:tcPr>
          <w:p w14:paraId="2AFF808C" w14:textId="77777777" w:rsidR="00A24D08" w:rsidRPr="00C71514" w:rsidRDefault="00A24D08" w:rsidP="00D21AA8">
            <w:pPr>
              <w:pStyle w:val="TAH"/>
            </w:pPr>
            <w:r w:rsidRPr="00C71514">
              <w:lastRenderedPageBreak/>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26F33A7A" w14:textId="77777777" w:rsidR="00A24D08" w:rsidRPr="00C71514" w:rsidRDefault="00A24D08" w:rsidP="00D21AA8">
            <w:pPr>
              <w:pStyle w:val="TAH"/>
            </w:pPr>
            <w:r w:rsidRPr="00C71514">
              <w:t>Reference</w:t>
            </w:r>
          </w:p>
        </w:tc>
        <w:tc>
          <w:tcPr>
            <w:tcW w:w="1368" w:type="dxa"/>
            <w:tcBorders>
              <w:top w:val="single" w:sz="6" w:space="0" w:color="auto"/>
              <w:left w:val="single" w:sz="6" w:space="0" w:color="auto"/>
              <w:bottom w:val="single" w:sz="6" w:space="0" w:color="auto"/>
              <w:right w:val="single" w:sz="6" w:space="0" w:color="auto"/>
            </w:tcBorders>
            <w:hideMark/>
          </w:tcPr>
          <w:p w14:paraId="5C1715F6" w14:textId="77777777" w:rsidR="00A24D08" w:rsidRPr="00C71514" w:rsidRDefault="00A24D08" w:rsidP="00D21AA8">
            <w:pPr>
              <w:pStyle w:val="TAH"/>
            </w:pPr>
            <w:r w:rsidRPr="00C71514">
              <w:t>Presence</w:t>
            </w:r>
          </w:p>
        </w:tc>
        <w:tc>
          <w:tcPr>
            <w:tcW w:w="1512" w:type="dxa"/>
            <w:tcBorders>
              <w:top w:val="single" w:sz="6" w:space="0" w:color="auto"/>
              <w:left w:val="single" w:sz="6" w:space="0" w:color="auto"/>
              <w:bottom w:val="single" w:sz="6" w:space="0" w:color="auto"/>
              <w:right w:val="single" w:sz="6" w:space="0" w:color="auto"/>
            </w:tcBorders>
            <w:hideMark/>
          </w:tcPr>
          <w:p w14:paraId="7CB26EAE" w14:textId="77777777" w:rsidR="00A24D08" w:rsidRPr="00C71514" w:rsidRDefault="00A24D08" w:rsidP="00D21AA8">
            <w:pPr>
              <w:pStyle w:val="TAH"/>
            </w:pPr>
            <w:r w:rsidRPr="00C71514">
              <w:t>Format</w:t>
            </w:r>
          </w:p>
        </w:tc>
        <w:tc>
          <w:tcPr>
            <w:tcW w:w="1359" w:type="dxa"/>
            <w:tcBorders>
              <w:top w:val="single" w:sz="6" w:space="0" w:color="auto"/>
              <w:left w:val="single" w:sz="6" w:space="0" w:color="auto"/>
              <w:bottom w:val="single" w:sz="6" w:space="0" w:color="auto"/>
              <w:right w:val="single" w:sz="6" w:space="0" w:color="auto"/>
            </w:tcBorders>
            <w:hideMark/>
          </w:tcPr>
          <w:p w14:paraId="644D1420" w14:textId="77777777" w:rsidR="00A24D08" w:rsidRPr="00C71514" w:rsidRDefault="00A24D08" w:rsidP="00D21AA8">
            <w:pPr>
              <w:pStyle w:val="TAH"/>
            </w:pPr>
            <w:r w:rsidRPr="00C71514">
              <w:t>Length</w:t>
            </w:r>
          </w:p>
        </w:tc>
      </w:tr>
      <w:tr w:rsidR="00A24D08" w:rsidRPr="00C71514" w14:paraId="76EB411A" w14:textId="77777777" w:rsidTr="00D21AA8">
        <w:trPr>
          <w:jc w:val="center"/>
        </w:trPr>
        <w:tc>
          <w:tcPr>
            <w:tcW w:w="2552" w:type="dxa"/>
            <w:tcBorders>
              <w:top w:val="single" w:sz="6" w:space="0" w:color="auto"/>
              <w:left w:val="single" w:sz="6" w:space="0" w:color="auto"/>
              <w:bottom w:val="single" w:sz="6" w:space="0" w:color="auto"/>
              <w:right w:val="single" w:sz="6" w:space="0" w:color="auto"/>
            </w:tcBorders>
            <w:hideMark/>
          </w:tcPr>
          <w:p w14:paraId="27AF5978" w14:textId="77777777" w:rsidR="00A24D08" w:rsidRPr="00C71514" w:rsidRDefault="00A24D08" w:rsidP="00D21AA8">
            <w:pPr>
              <w:pStyle w:val="TAL"/>
            </w:pPr>
            <w:r w:rsidRPr="00C71514">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0D0807AB" w14:textId="77777777" w:rsidR="00A24D08" w:rsidRPr="00C71514" w:rsidRDefault="00A24D08" w:rsidP="00D21AA8">
            <w:pPr>
              <w:pStyle w:val="TAL"/>
            </w:pPr>
            <w:r w:rsidRPr="00C71514">
              <w:t>TS 24.007 [</w:t>
            </w:r>
            <w:r w:rsidRPr="00C71514">
              <w:rPr>
                <w:lang w:eastAsia="zh-CN"/>
              </w:rPr>
              <w:t>7</w:t>
            </w:r>
            <w:r w:rsidRPr="00C71514">
              <w:t xml:space="preserve">], </w:t>
            </w:r>
            <w:proofErr w:type="spellStart"/>
            <w:r w:rsidRPr="00C71514">
              <w:t>subclause</w:t>
            </w:r>
            <w:proofErr w:type="spellEnd"/>
            <w:r w:rsidRPr="00C71514">
              <w:t xml:space="preserve"> 11.2.3.1.1</w:t>
            </w:r>
          </w:p>
        </w:tc>
        <w:tc>
          <w:tcPr>
            <w:tcW w:w="1368" w:type="dxa"/>
            <w:tcBorders>
              <w:top w:val="single" w:sz="6" w:space="0" w:color="auto"/>
              <w:left w:val="single" w:sz="6" w:space="0" w:color="auto"/>
              <w:bottom w:val="single" w:sz="6" w:space="0" w:color="auto"/>
              <w:right w:val="single" w:sz="6" w:space="0" w:color="auto"/>
            </w:tcBorders>
            <w:hideMark/>
          </w:tcPr>
          <w:p w14:paraId="081AF202" w14:textId="77777777" w:rsidR="00A24D08" w:rsidRPr="00C71514" w:rsidRDefault="00A24D08" w:rsidP="00D21AA8">
            <w:pPr>
              <w:pStyle w:val="TAL"/>
            </w:pPr>
            <w:r w:rsidRPr="00C71514">
              <w:t>M</w:t>
            </w:r>
          </w:p>
        </w:tc>
        <w:tc>
          <w:tcPr>
            <w:tcW w:w="1512" w:type="dxa"/>
            <w:tcBorders>
              <w:top w:val="single" w:sz="6" w:space="0" w:color="auto"/>
              <w:left w:val="single" w:sz="6" w:space="0" w:color="auto"/>
              <w:bottom w:val="single" w:sz="6" w:space="0" w:color="auto"/>
              <w:right w:val="single" w:sz="6" w:space="0" w:color="auto"/>
            </w:tcBorders>
            <w:hideMark/>
          </w:tcPr>
          <w:p w14:paraId="0CC2E3C3" w14:textId="77777777" w:rsidR="00A24D08" w:rsidRPr="00C71514" w:rsidRDefault="00A24D08" w:rsidP="00D21AA8">
            <w:pPr>
              <w:pStyle w:val="TAL"/>
            </w:pPr>
            <w:r w:rsidRPr="00C71514">
              <w:t>V</w:t>
            </w:r>
          </w:p>
        </w:tc>
        <w:tc>
          <w:tcPr>
            <w:tcW w:w="1359" w:type="dxa"/>
            <w:tcBorders>
              <w:top w:val="single" w:sz="6" w:space="0" w:color="auto"/>
              <w:left w:val="single" w:sz="6" w:space="0" w:color="auto"/>
              <w:bottom w:val="single" w:sz="6" w:space="0" w:color="auto"/>
              <w:right w:val="single" w:sz="6" w:space="0" w:color="auto"/>
            </w:tcBorders>
            <w:hideMark/>
          </w:tcPr>
          <w:p w14:paraId="2BA869B0" w14:textId="77777777" w:rsidR="00A24D08" w:rsidRPr="00C71514" w:rsidRDefault="00A24D08" w:rsidP="00D21AA8">
            <w:pPr>
              <w:pStyle w:val="TAL"/>
            </w:pPr>
            <w:r w:rsidRPr="00C71514">
              <w:t>½</w:t>
            </w:r>
          </w:p>
        </w:tc>
      </w:tr>
      <w:tr w:rsidR="00A24D08" w:rsidRPr="00C71514" w14:paraId="731ABC83" w14:textId="77777777" w:rsidTr="00D21AA8">
        <w:trPr>
          <w:jc w:val="center"/>
        </w:trPr>
        <w:tc>
          <w:tcPr>
            <w:tcW w:w="2552" w:type="dxa"/>
            <w:tcBorders>
              <w:top w:val="single" w:sz="6" w:space="0" w:color="auto"/>
              <w:left w:val="single" w:sz="6" w:space="0" w:color="auto"/>
              <w:bottom w:val="single" w:sz="6" w:space="0" w:color="auto"/>
              <w:right w:val="single" w:sz="6" w:space="0" w:color="auto"/>
            </w:tcBorders>
            <w:hideMark/>
          </w:tcPr>
          <w:p w14:paraId="3A2D7D2E" w14:textId="77777777" w:rsidR="00A24D08" w:rsidRPr="00C71514" w:rsidRDefault="00A24D08" w:rsidP="00D21AA8">
            <w:pPr>
              <w:pStyle w:val="TAL"/>
            </w:pPr>
            <w:r w:rsidRPr="00C71514">
              <w:t>Skip indicator</w:t>
            </w:r>
          </w:p>
        </w:tc>
        <w:tc>
          <w:tcPr>
            <w:tcW w:w="1930" w:type="dxa"/>
            <w:tcBorders>
              <w:top w:val="single" w:sz="6" w:space="0" w:color="auto"/>
              <w:left w:val="single" w:sz="6" w:space="0" w:color="auto"/>
              <w:bottom w:val="single" w:sz="6" w:space="0" w:color="auto"/>
              <w:right w:val="single" w:sz="6" w:space="0" w:color="auto"/>
            </w:tcBorders>
            <w:hideMark/>
          </w:tcPr>
          <w:p w14:paraId="7E28156A" w14:textId="77777777" w:rsidR="00A24D08" w:rsidRPr="00C71514" w:rsidRDefault="00A24D08" w:rsidP="00D21AA8">
            <w:pPr>
              <w:pStyle w:val="TAL"/>
            </w:pPr>
            <w:r w:rsidRPr="00C71514">
              <w:t>TS 24.007 [</w:t>
            </w:r>
            <w:r w:rsidRPr="00C71514">
              <w:rPr>
                <w:lang w:eastAsia="zh-CN"/>
              </w:rPr>
              <w:t>7</w:t>
            </w:r>
            <w:r w:rsidRPr="00C71514">
              <w:t xml:space="preserve">], </w:t>
            </w:r>
            <w:proofErr w:type="spellStart"/>
            <w:r w:rsidRPr="00C71514">
              <w:t>subclause</w:t>
            </w:r>
            <w:proofErr w:type="spellEnd"/>
            <w:r w:rsidRPr="00C71514">
              <w:t xml:space="preserve"> 11.2.3.1.2</w:t>
            </w:r>
          </w:p>
        </w:tc>
        <w:tc>
          <w:tcPr>
            <w:tcW w:w="1368" w:type="dxa"/>
            <w:tcBorders>
              <w:top w:val="single" w:sz="6" w:space="0" w:color="auto"/>
              <w:left w:val="single" w:sz="6" w:space="0" w:color="auto"/>
              <w:bottom w:val="single" w:sz="6" w:space="0" w:color="auto"/>
              <w:right w:val="single" w:sz="6" w:space="0" w:color="auto"/>
            </w:tcBorders>
            <w:hideMark/>
          </w:tcPr>
          <w:p w14:paraId="62CA7D31" w14:textId="77777777" w:rsidR="00A24D08" w:rsidRPr="00C71514" w:rsidRDefault="00A24D08" w:rsidP="00D21AA8">
            <w:pPr>
              <w:pStyle w:val="TAL"/>
            </w:pPr>
            <w:r w:rsidRPr="00C71514">
              <w:t>M</w:t>
            </w:r>
          </w:p>
        </w:tc>
        <w:tc>
          <w:tcPr>
            <w:tcW w:w="1512" w:type="dxa"/>
            <w:tcBorders>
              <w:top w:val="single" w:sz="6" w:space="0" w:color="auto"/>
              <w:left w:val="single" w:sz="6" w:space="0" w:color="auto"/>
              <w:bottom w:val="single" w:sz="6" w:space="0" w:color="auto"/>
              <w:right w:val="single" w:sz="6" w:space="0" w:color="auto"/>
            </w:tcBorders>
            <w:hideMark/>
          </w:tcPr>
          <w:p w14:paraId="0D319A0B" w14:textId="77777777" w:rsidR="00A24D08" w:rsidRPr="00C71514" w:rsidRDefault="00A24D08" w:rsidP="00D21AA8">
            <w:pPr>
              <w:pStyle w:val="TAL"/>
            </w:pPr>
            <w:r w:rsidRPr="00C71514">
              <w:t>V</w:t>
            </w:r>
          </w:p>
        </w:tc>
        <w:tc>
          <w:tcPr>
            <w:tcW w:w="1359" w:type="dxa"/>
            <w:tcBorders>
              <w:top w:val="single" w:sz="6" w:space="0" w:color="auto"/>
              <w:left w:val="single" w:sz="6" w:space="0" w:color="auto"/>
              <w:bottom w:val="single" w:sz="6" w:space="0" w:color="auto"/>
              <w:right w:val="single" w:sz="6" w:space="0" w:color="auto"/>
            </w:tcBorders>
            <w:hideMark/>
          </w:tcPr>
          <w:p w14:paraId="42EF5849" w14:textId="77777777" w:rsidR="00A24D08" w:rsidRPr="00C71514" w:rsidRDefault="00A24D08" w:rsidP="00D21AA8">
            <w:pPr>
              <w:pStyle w:val="TAL"/>
            </w:pPr>
            <w:r w:rsidRPr="00C71514">
              <w:t>½</w:t>
            </w:r>
          </w:p>
        </w:tc>
      </w:tr>
      <w:tr w:rsidR="00A24D08" w:rsidRPr="00C71514" w14:paraId="70D71720" w14:textId="77777777" w:rsidTr="00D21AA8">
        <w:trPr>
          <w:jc w:val="center"/>
        </w:trPr>
        <w:tc>
          <w:tcPr>
            <w:tcW w:w="2552" w:type="dxa"/>
            <w:tcBorders>
              <w:top w:val="single" w:sz="6" w:space="0" w:color="auto"/>
              <w:left w:val="single" w:sz="6" w:space="0" w:color="auto"/>
              <w:bottom w:val="single" w:sz="6" w:space="0" w:color="auto"/>
              <w:right w:val="single" w:sz="6" w:space="0" w:color="auto"/>
            </w:tcBorders>
            <w:hideMark/>
          </w:tcPr>
          <w:p w14:paraId="63BEDF2E" w14:textId="77777777" w:rsidR="00A24D08" w:rsidRPr="00C71514" w:rsidRDefault="00A24D08" w:rsidP="00D21AA8">
            <w:pPr>
              <w:pStyle w:val="TAL"/>
            </w:pPr>
            <w:r w:rsidRPr="00C71514">
              <w:t>Message type</w:t>
            </w:r>
          </w:p>
        </w:tc>
        <w:tc>
          <w:tcPr>
            <w:tcW w:w="1930" w:type="dxa"/>
            <w:tcBorders>
              <w:top w:val="single" w:sz="6" w:space="0" w:color="auto"/>
              <w:left w:val="single" w:sz="6" w:space="0" w:color="auto"/>
              <w:bottom w:val="single" w:sz="6" w:space="0" w:color="auto"/>
              <w:right w:val="single" w:sz="6" w:space="0" w:color="auto"/>
            </w:tcBorders>
          </w:tcPr>
          <w:p w14:paraId="2C84CFA3" w14:textId="77777777" w:rsidR="00A24D08" w:rsidRPr="00C71514" w:rsidRDefault="00A24D08" w:rsidP="00D21AA8">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7E1E7794" w14:textId="77777777" w:rsidR="00A24D08" w:rsidRPr="00C71514" w:rsidRDefault="00A24D08" w:rsidP="00D21AA8">
            <w:pPr>
              <w:pStyle w:val="TAL"/>
            </w:pPr>
            <w:r w:rsidRPr="00C71514">
              <w:t>M</w:t>
            </w:r>
          </w:p>
        </w:tc>
        <w:tc>
          <w:tcPr>
            <w:tcW w:w="1512" w:type="dxa"/>
            <w:tcBorders>
              <w:top w:val="single" w:sz="6" w:space="0" w:color="auto"/>
              <w:left w:val="single" w:sz="6" w:space="0" w:color="auto"/>
              <w:bottom w:val="single" w:sz="6" w:space="0" w:color="auto"/>
              <w:right w:val="single" w:sz="6" w:space="0" w:color="auto"/>
            </w:tcBorders>
            <w:hideMark/>
          </w:tcPr>
          <w:p w14:paraId="71DE6106" w14:textId="77777777" w:rsidR="00A24D08" w:rsidRPr="00C71514" w:rsidRDefault="00A24D08" w:rsidP="00D21AA8">
            <w:pPr>
              <w:pStyle w:val="TAL"/>
            </w:pPr>
            <w:r w:rsidRPr="00C71514">
              <w:t>V</w:t>
            </w:r>
          </w:p>
        </w:tc>
        <w:tc>
          <w:tcPr>
            <w:tcW w:w="1359" w:type="dxa"/>
            <w:tcBorders>
              <w:top w:val="single" w:sz="6" w:space="0" w:color="auto"/>
              <w:left w:val="single" w:sz="6" w:space="0" w:color="auto"/>
              <w:bottom w:val="single" w:sz="6" w:space="0" w:color="auto"/>
              <w:right w:val="single" w:sz="6" w:space="0" w:color="auto"/>
            </w:tcBorders>
            <w:hideMark/>
          </w:tcPr>
          <w:p w14:paraId="7B3D118C" w14:textId="77777777" w:rsidR="00A24D08" w:rsidRPr="00C71514" w:rsidRDefault="00A24D08" w:rsidP="00D21AA8">
            <w:pPr>
              <w:pStyle w:val="TAL"/>
            </w:pPr>
            <w:r w:rsidRPr="00C71514">
              <w:t>1</w:t>
            </w:r>
          </w:p>
        </w:tc>
      </w:tr>
      <w:tr w:rsidR="00A24D08" w:rsidRPr="00C71514" w14:paraId="386B491F" w14:textId="77777777" w:rsidTr="00D21AA8">
        <w:trPr>
          <w:jc w:val="center"/>
        </w:trPr>
        <w:tc>
          <w:tcPr>
            <w:tcW w:w="2552" w:type="dxa"/>
            <w:tcBorders>
              <w:top w:val="single" w:sz="6" w:space="0" w:color="auto"/>
              <w:left w:val="single" w:sz="6" w:space="0" w:color="auto"/>
              <w:bottom w:val="single" w:sz="6" w:space="0" w:color="auto"/>
              <w:right w:val="single" w:sz="6" w:space="0" w:color="auto"/>
            </w:tcBorders>
            <w:hideMark/>
          </w:tcPr>
          <w:p w14:paraId="069F1CCA" w14:textId="77777777" w:rsidR="00A24D08" w:rsidRPr="00C71514" w:rsidRDefault="00A24D08" w:rsidP="00D21AA8">
            <w:pPr>
              <w:pStyle w:val="TAL"/>
            </w:pPr>
            <w:r w:rsidRPr="00C71514">
              <w:t>UE Positioning Technology</w:t>
            </w:r>
          </w:p>
        </w:tc>
        <w:tc>
          <w:tcPr>
            <w:tcW w:w="1930" w:type="dxa"/>
            <w:tcBorders>
              <w:top w:val="single" w:sz="6" w:space="0" w:color="auto"/>
              <w:left w:val="single" w:sz="6" w:space="0" w:color="auto"/>
              <w:bottom w:val="single" w:sz="6" w:space="0" w:color="auto"/>
              <w:right w:val="single" w:sz="6" w:space="0" w:color="auto"/>
            </w:tcBorders>
          </w:tcPr>
          <w:p w14:paraId="21203618" w14:textId="77777777" w:rsidR="00A24D08" w:rsidRPr="00C71514" w:rsidRDefault="00A24D08" w:rsidP="00D21AA8">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6BC7FFD9" w14:textId="77777777" w:rsidR="00A24D08" w:rsidRPr="00C71514" w:rsidRDefault="00A24D08" w:rsidP="00D21AA8">
            <w:pPr>
              <w:pStyle w:val="TAL"/>
            </w:pPr>
            <w:r w:rsidRPr="00C71514">
              <w:t>M</w:t>
            </w:r>
          </w:p>
        </w:tc>
        <w:tc>
          <w:tcPr>
            <w:tcW w:w="1512" w:type="dxa"/>
            <w:tcBorders>
              <w:top w:val="single" w:sz="6" w:space="0" w:color="auto"/>
              <w:left w:val="single" w:sz="6" w:space="0" w:color="auto"/>
              <w:bottom w:val="single" w:sz="6" w:space="0" w:color="auto"/>
              <w:right w:val="single" w:sz="6" w:space="0" w:color="auto"/>
            </w:tcBorders>
            <w:hideMark/>
          </w:tcPr>
          <w:p w14:paraId="72AF0C75" w14:textId="77777777" w:rsidR="00A24D08" w:rsidRPr="00C71514" w:rsidRDefault="00A24D08" w:rsidP="00D21AA8">
            <w:pPr>
              <w:pStyle w:val="TAL"/>
            </w:pPr>
            <w:r w:rsidRPr="00C71514">
              <w:t>V</w:t>
            </w:r>
          </w:p>
        </w:tc>
        <w:tc>
          <w:tcPr>
            <w:tcW w:w="1359" w:type="dxa"/>
            <w:tcBorders>
              <w:top w:val="single" w:sz="6" w:space="0" w:color="auto"/>
              <w:left w:val="single" w:sz="6" w:space="0" w:color="auto"/>
              <w:bottom w:val="single" w:sz="6" w:space="0" w:color="auto"/>
              <w:right w:val="single" w:sz="6" w:space="0" w:color="auto"/>
            </w:tcBorders>
            <w:hideMark/>
          </w:tcPr>
          <w:p w14:paraId="407DE29C" w14:textId="77777777" w:rsidR="00A24D08" w:rsidRPr="00C71514" w:rsidRDefault="00A24D08" w:rsidP="00D21AA8">
            <w:pPr>
              <w:pStyle w:val="TAL"/>
            </w:pPr>
            <w:r w:rsidRPr="00C71514">
              <w:t>1</w:t>
            </w:r>
          </w:p>
        </w:tc>
      </w:tr>
    </w:tbl>
    <w:p w14:paraId="06E10AEC" w14:textId="77777777" w:rsidR="00A24D08" w:rsidRPr="00C71514" w:rsidRDefault="00A24D08" w:rsidP="00A24D08"/>
    <w:p w14:paraId="026CBF5A" w14:textId="77777777" w:rsidR="00A24D08" w:rsidRPr="00C71514" w:rsidRDefault="00A24D08" w:rsidP="00A24D08">
      <w:pPr>
        <w:keepNext/>
        <w:keepLines/>
      </w:pPr>
      <w:proofErr w:type="gramStart"/>
      <w:r w:rsidRPr="00C71514">
        <w:t>where</w:t>
      </w:r>
      <w:proofErr w:type="gramEnd"/>
      <w:r w:rsidRPr="00C71514">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24D08" w:rsidRPr="00C71514" w14:paraId="5DAFC05F" w14:textId="77777777" w:rsidTr="00D21AA8">
        <w:trPr>
          <w:jc w:val="center"/>
        </w:trPr>
        <w:tc>
          <w:tcPr>
            <w:tcW w:w="851" w:type="dxa"/>
            <w:tcBorders>
              <w:top w:val="single" w:sz="4" w:space="0" w:color="auto"/>
              <w:left w:val="single" w:sz="4" w:space="0" w:color="auto"/>
              <w:bottom w:val="single" w:sz="4" w:space="0" w:color="auto"/>
              <w:right w:val="single" w:sz="4" w:space="0" w:color="auto"/>
            </w:tcBorders>
            <w:hideMark/>
          </w:tcPr>
          <w:p w14:paraId="20F59B57" w14:textId="77777777" w:rsidR="00A24D08" w:rsidRPr="00C71514" w:rsidRDefault="00A24D08" w:rsidP="00D21AA8">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hideMark/>
          </w:tcPr>
          <w:p w14:paraId="09552291" w14:textId="77777777" w:rsidR="00A24D08" w:rsidRPr="00C71514" w:rsidRDefault="00A24D08" w:rsidP="00D21AA8">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hideMark/>
          </w:tcPr>
          <w:p w14:paraId="221BC382" w14:textId="77777777" w:rsidR="00A24D08" w:rsidRPr="00C71514" w:rsidRDefault="00A24D08" w:rsidP="00D21AA8">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hideMark/>
          </w:tcPr>
          <w:p w14:paraId="1E2819DC" w14:textId="77777777" w:rsidR="00A24D08" w:rsidRPr="00C71514" w:rsidRDefault="00A24D08" w:rsidP="00D21AA8">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hideMark/>
          </w:tcPr>
          <w:p w14:paraId="0374D947" w14:textId="77777777" w:rsidR="00A24D08" w:rsidRPr="00C71514" w:rsidRDefault="00A24D08" w:rsidP="00D21AA8">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hideMark/>
          </w:tcPr>
          <w:p w14:paraId="34C02FCB" w14:textId="77777777" w:rsidR="00A24D08" w:rsidRPr="00C71514" w:rsidRDefault="00A24D08" w:rsidP="00D21AA8">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hideMark/>
          </w:tcPr>
          <w:p w14:paraId="4BF63EA9" w14:textId="77777777" w:rsidR="00A24D08" w:rsidRPr="00C71514" w:rsidRDefault="00A24D08" w:rsidP="00D21AA8">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hideMark/>
          </w:tcPr>
          <w:p w14:paraId="40CEB0E9" w14:textId="77777777" w:rsidR="00A24D08" w:rsidRPr="00C71514" w:rsidRDefault="00A24D08" w:rsidP="00D21AA8">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hideMark/>
          </w:tcPr>
          <w:p w14:paraId="5465BA7A" w14:textId="77777777" w:rsidR="00A24D08" w:rsidRPr="00C71514" w:rsidRDefault="00A24D08" w:rsidP="00D21AA8">
            <w:pPr>
              <w:pStyle w:val="TAC"/>
            </w:pPr>
            <w:proofErr w:type="spellStart"/>
            <w:r w:rsidRPr="00C71514">
              <w:t>bit</w:t>
            </w:r>
            <w:proofErr w:type="spellEnd"/>
            <w:r w:rsidRPr="00C71514">
              <w:t xml:space="preserve"> no.</w:t>
            </w:r>
          </w:p>
        </w:tc>
      </w:tr>
      <w:tr w:rsidR="00A24D08" w:rsidRPr="00C71514" w14:paraId="55619E06" w14:textId="77777777" w:rsidTr="00D21AA8">
        <w:trPr>
          <w:jc w:val="center"/>
        </w:trPr>
        <w:tc>
          <w:tcPr>
            <w:tcW w:w="851" w:type="dxa"/>
            <w:tcBorders>
              <w:top w:val="single" w:sz="4" w:space="0" w:color="auto"/>
              <w:left w:val="single" w:sz="4" w:space="0" w:color="auto"/>
              <w:bottom w:val="single" w:sz="4" w:space="0" w:color="auto"/>
              <w:right w:val="single" w:sz="4" w:space="0" w:color="auto"/>
            </w:tcBorders>
            <w:hideMark/>
          </w:tcPr>
          <w:p w14:paraId="3A73E57D" w14:textId="77777777" w:rsidR="00A24D08" w:rsidRPr="00C71514" w:rsidRDefault="00A24D08" w:rsidP="00D21AA8">
            <w:pPr>
              <w:pStyle w:val="TAC"/>
            </w:pPr>
            <w:r w:rsidRPr="00C71514">
              <w:t>1</w:t>
            </w:r>
          </w:p>
        </w:tc>
        <w:tc>
          <w:tcPr>
            <w:tcW w:w="851" w:type="dxa"/>
            <w:tcBorders>
              <w:top w:val="single" w:sz="4" w:space="0" w:color="auto"/>
              <w:left w:val="single" w:sz="4" w:space="0" w:color="auto"/>
              <w:bottom w:val="single" w:sz="4" w:space="0" w:color="auto"/>
              <w:right w:val="single" w:sz="4" w:space="0" w:color="auto"/>
            </w:tcBorders>
            <w:hideMark/>
          </w:tcPr>
          <w:p w14:paraId="0B37B23F" w14:textId="77777777" w:rsidR="00A24D08" w:rsidRPr="00C71514" w:rsidRDefault="00A24D08" w:rsidP="00D21AA8">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hideMark/>
          </w:tcPr>
          <w:p w14:paraId="72BDD973" w14:textId="77777777" w:rsidR="00A24D08" w:rsidRPr="00C71514" w:rsidRDefault="00A24D08" w:rsidP="00D21AA8">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hideMark/>
          </w:tcPr>
          <w:p w14:paraId="784C0450" w14:textId="77777777" w:rsidR="00A24D08" w:rsidRPr="00C71514" w:rsidRDefault="00A24D08" w:rsidP="00D21AA8">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hideMark/>
          </w:tcPr>
          <w:p w14:paraId="174E74B7" w14:textId="77777777" w:rsidR="00A24D08" w:rsidRPr="00C71514" w:rsidRDefault="00A24D08" w:rsidP="00D21AA8">
            <w:pPr>
              <w:pStyle w:val="TAC"/>
            </w:pPr>
            <w:r w:rsidRPr="00C71514">
              <w:t>1</w:t>
            </w:r>
          </w:p>
        </w:tc>
        <w:tc>
          <w:tcPr>
            <w:tcW w:w="851" w:type="dxa"/>
            <w:tcBorders>
              <w:top w:val="single" w:sz="4" w:space="0" w:color="auto"/>
              <w:left w:val="single" w:sz="4" w:space="0" w:color="auto"/>
              <w:bottom w:val="single" w:sz="4" w:space="0" w:color="auto"/>
              <w:right w:val="single" w:sz="4" w:space="0" w:color="auto"/>
            </w:tcBorders>
            <w:hideMark/>
          </w:tcPr>
          <w:p w14:paraId="37E04980" w14:textId="77777777" w:rsidR="00A24D08" w:rsidRPr="00C71514" w:rsidRDefault="00A24D08" w:rsidP="00D21AA8">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hideMark/>
          </w:tcPr>
          <w:p w14:paraId="3270961B" w14:textId="77777777" w:rsidR="00A24D08" w:rsidRPr="00C71514" w:rsidRDefault="00A24D08" w:rsidP="00D21AA8">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hideMark/>
          </w:tcPr>
          <w:p w14:paraId="243B6526" w14:textId="77777777" w:rsidR="00A24D08" w:rsidRPr="00C71514" w:rsidRDefault="00A24D08" w:rsidP="00D21AA8">
            <w:pPr>
              <w:pStyle w:val="TAC"/>
            </w:pPr>
            <w:r w:rsidRPr="00C71514">
              <w:t>0</w:t>
            </w:r>
          </w:p>
        </w:tc>
        <w:tc>
          <w:tcPr>
            <w:tcW w:w="1380" w:type="dxa"/>
            <w:tcBorders>
              <w:top w:val="single" w:sz="4" w:space="0" w:color="auto"/>
              <w:left w:val="single" w:sz="4" w:space="0" w:color="auto"/>
              <w:bottom w:val="single" w:sz="4" w:space="0" w:color="auto"/>
              <w:right w:val="single" w:sz="4" w:space="0" w:color="auto"/>
            </w:tcBorders>
            <w:hideMark/>
          </w:tcPr>
          <w:p w14:paraId="15A42665" w14:textId="77777777" w:rsidR="00A24D08" w:rsidRPr="00C71514" w:rsidRDefault="00A24D08" w:rsidP="00D21AA8">
            <w:pPr>
              <w:pStyle w:val="TAC"/>
            </w:pPr>
            <w:r w:rsidRPr="00C71514">
              <w:t>octet 1</w:t>
            </w:r>
          </w:p>
        </w:tc>
      </w:tr>
    </w:tbl>
    <w:p w14:paraId="1CF821E6" w14:textId="77777777" w:rsidR="00A24D08" w:rsidRPr="00C71514" w:rsidRDefault="00A24D08" w:rsidP="00A24D08"/>
    <w:p w14:paraId="76394699" w14:textId="77777777" w:rsidR="00A24D08" w:rsidRPr="00C71514" w:rsidRDefault="00A24D08" w:rsidP="00A24D08">
      <w:pPr>
        <w:keepNext/>
        <w:keepLines/>
      </w:pPr>
      <w:proofErr w:type="gramStart"/>
      <w:r w:rsidRPr="00C71514">
        <w:t>where</w:t>
      </w:r>
      <w:proofErr w:type="gramEnd"/>
      <w:r w:rsidRPr="00C71514">
        <w:t xml:space="preserve"> UE Positioning Technology is a single octet IE:</w:t>
      </w:r>
    </w:p>
    <w:tbl>
      <w:tblPr>
        <w:tblW w:w="0" w:type="auto"/>
        <w:jc w:val="center"/>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24D08" w:rsidRPr="00C71514" w14:paraId="60B142E6" w14:textId="77777777" w:rsidTr="00D21AA8">
        <w:trPr>
          <w:jc w:val="center"/>
        </w:trPr>
        <w:tc>
          <w:tcPr>
            <w:tcW w:w="851" w:type="dxa"/>
            <w:tcBorders>
              <w:top w:val="single" w:sz="4" w:space="0" w:color="auto"/>
              <w:left w:val="single" w:sz="4" w:space="0" w:color="auto"/>
              <w:bottom w:val="single" w:sz="4" w:space="0" w:color="auto"/>
              <w:right w:val="single" w:sz="4" w:space="0" w:color="auto"/>
            </w:tcBorders>
            <w:hideMark/>
          </w:tcPr>
          <w:p w14:paraId="0E5657D1" w14:textId="77777777" w:rsidR="00A24D08" w:rsidRPr="00C71514" w:rsidRDefault="00A24D08" w:rsidP="00D21AA8">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hideMark/>
          </w:tcPr>
          <w:p w14:paraId="2173A68C" w14:textId="77777777" w:rsidR="00A24D08" w:rsidRPr="00C71514" w:rsidRDefault="00A24D08" w:rsidP="00D21AA8">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hideMark/>
          </w:tcPr>
          <w:p w14:paraId="6CC9167C" w14:textId="77777777" w:rsidR="00A24D08" w:rsidRPr="00C71514" w:rsidRDefault="00A24D08" w:rsidP="00D21AA8">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hideMark/>
          </w:tcPr>
          <w:p w14:paraId="797073C7" w14:textId="77777777" w:rsidR="00A24D08" w:rsidRPr="00C71514" w:rsidRDefault="00A24D08" w:rsidP="00D21AA8">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hideMark/>
          </w:tcPr>
          <w:p w14:paraId="6A168650" w14:textId="77777777" w:rsidR="00A24D08" w:rsidRPr="00C71514" w:rsidRDefault="00A24D08" w:rsidP="00D21AA8">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hideMark/>
          </w:tcPr>
          <w:p w14:paraId="7D2B8FFD" w14:textId="77777777" w:rsidR="00A24D08" w:rsidRPr="00C71514" w:rsidRDefault="00A24D08" w:rsidP="00D21AA8">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hideMark/>
          </w:tcPr>
          <w:p w14:paraId="0B3FD074" w14:textId="77777777" w:rsidR="00A24D08" w:rsidRPr="00C71514" w:rsidRDefault="00A24D08" w:rsidP="00D21AA8">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hideMark/>
          </w:tcPr>
          <w:p w14:paraId="2A2CA911" w14:textId="77777777" w:rsidR="00A24D08" w:rsidRPr="00C71514" w:rsidRDefault="00A24D08" w:rsidP="00D21AA8">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hideMark/>
          </w:tcPr>
          <w:p w14:paraId="0E5EAA20" w14:textId="77777777" w:rsidR="00A24D08" w:rsidRPr="00C71514" w:rsidRDefault="00A24D08" w:rsidP="00D21AA8">
            <w:pPr>
              <w:pStyle w:val="TAC"/>
            </w:pPr>
            <w:proofErr w:type="spellStart"/>
            <w:r w:rsidRPr="00C71514">
              <w:t>bit</w:t>
            </w:r>
            <w:proofErr w:type="spellEnd"/>
            <w:r w:rsidRPr="00C71514">
              <w:t xml:space="preserve"> no.</w:t>
            </w:r>
          </w:p>
        </w:tc>
      </w:tr>
      <w:tr w:rsidR="00A24D08" w:rsidRPr="00C71514" w14:paraId="641555F9" w14:textId="77777777" w:rsidTr="00D21AA8">
        <w:trPr>
          <w:jc w:val="center"/>
        </w:trPr>
        <w:tc>
          <w:tcPr>
            <w:tcW w:w="6808" w:type="dxa"/>
            <w:gridSpan w:val="8"/>
            <w:tcBorders>
              <w:top w:val="single" w:sz="4" w:space="0" w:color="auto"/>
              <w:left w:val="single" w:sz="4" w:space="0" w:color="auto"/>
              <w:bottom w:val="single" w:sz="4" w:space="0" w:color="auto"/>
              <w:right w:val="single" w:sz="4" w:space="0" w:color="auto"/>
            </w:tcBorders>
            <w:hideMark/>
          </w:tcPr>
          <w:p w14:paraId="0B605104" w14:textId="77777777" w:rsidR="00A24D08" w:rsidRPr="00C71514" w:rsidRDefault="00A24D08" w:rsidP="00D21AA8">
            <w:pPr>
              <w:pStyle w:val="TAC"/>
            </w:pPr>
            <w:r w:rsidRPr="00C71514">
              <w:t>UE Positioning Technology</w:t>
            </w:r>
          </w:p>
        </w:tc>
        <w:tc>
          <w:tcPr>
            <w:tcW w:w="1380" w:type="dxa"/>
            <w:tcBorders>
              <w:top w:val="single" w:sz="4" w:space="0" w:color="auto"/>
              <w:left w:val="single" w:sz="4" w:space="0" w:color="auto"/>
              <w:bottom w:val="single" w:sz="4" w:space="0" w:color="auto"/>
              <w:right w:val="single" w:sz="4" w:space="0" w:color="auto"/>
            </w:tcBorders>
            <w:hideMark/>
          </w:tcPr>
          <w:p w14:paraId="0910C9AB" w14:textId="77777777" w:rsidR="00A24D08" w:rsidRPr="00C71514" w:rsidRDefault="00A24D08" w:rsidP="00D21AA8">
            <w:pPr>
              <w:pStyle w:val="TAC"/>
            </w:pPr>
            <w:r w:rsidRPr="00C71514">
              <w:t>octet 1</w:t>
            </w:r>
          </w:p>
        </w:tc>
      </w:tr>
    </w:tbl>
    <w:p w14:paraId="21901BC8" w14:textId="77777777" w:rsidR="00A24D08" w:rsidRPr="00C71514" w:rsidRDefault="00A24D08" w:rsidP="00A24D08"/>
    <w:p w14:paraId="308697D5" w14:textId="77777777" w:rsidR="00A24D08" w:rsidRPr="00C71514" w:rsidRDefault="00A24D08" w:rsidP="00A24D08">
      <w:r w:rsidRPr="00C71514">
        <w:t>UE Positioning Technology value</w:t>
      </w:r>
    </w:p>
    <w:p w14:paraId="367B877E" w14:textId="77777777" w:rsidR="00A24D08" w:rsidRPr="00C71514" w:rsidRDefault="00A24D08" w:rsidP="00A24D08">
      <w:pPr>
        <w:spacing w:after="0"/>
        <w:rPr>
          <w:b/>
        </w:rPr>
      </w:pPr>
      <w:r w:rsidRPr="00C71514">
        <w:t>Bits</w:t>
      </w:r>
    </w:p>
    <w:p w14:paraId="3C09C0B2" w14:textId="77777777" w:rsidR="00A24D08" w:rsidRPr="00C71514" w:rsidRDefault="00A24D08" w:rsidP="00A24D08">
      <w:pPr>
        <w:spacing w:after="0"/>
      </w:pPr>
      <w:r w:rsidRPr="00C71514">
        <w:rPr>
          <w:b/>
        </w:rPr>
        <w:t>8 7 6 5 4 3 2 1</w:t>
      </w:r>
    </w:p>
    <w:p w14:paraId="5D3230EC" w14:textId="77777777" w:rsidR="00A24D08" w:rsidRPr="00C71514" w:rsidRDefault="00A24D08" w:rsidP="00A24D08">
      <w:pPr>
        <w:spacing w:after="0"/>
      </w:pPr>
      <w:r w:rsidRPr="00C71514">
        <w:t>0 0 0 0 0 0 0 0</w:t>
      </w:r>
      <w:r w:rsidRPr="00C71514">
        <w:tab/>
        <w:t>AGNSS</w:t>
      </w:r>
    </w:p>
    <w:p w14:paraId="698BB9C7" w14:textId="77777777" w:rsidR="00A24D08" w:rsidRPr="00C71514" w:rsidRDefault="00A24D08" w:rsidP="00A24D08">
      <w:pPr>
        <w:spacing w:after="0"/>
      </w:pPr>
      <w:r w:rsidRPr="00C71514">
        <w:t>0 0 0 0 0 0 0 1</w:t>
      </w:r>
      <w:r w:rsidRPr="00C71514">
        <w:tab/>
        <w:t>OTDOA</w:t>
      </w:r>
    </w:p>
    <w:p w14:paraId="306304A6" w14:textId="77777777" w:rsidR="00A24D08" w:rsidRPr="00C71514" w:rsidRDefault="00A24D08" w:rsidP="00A24D08">
      <w:pPr>
        <w:spacing w:after="0"/>
      </w:pPr>
      <w:r w:rsidRPr="00C71514">
        <w:t>0 0 0 0 0 0 1 0</w:t>
      </w:r>
      <w:r w:rsidRPr="00C71514">
        <w:tab/>
        <w:t>MBS</w:t>
      </w:r>
    </w:p>
    <w:p w14:paraId="61B629B9" w14:textId="77777777" w:rsidR="00A24D08" w:rsidRPr="00C71514" w:rsidRDefault="00A24D08" w:rsidP="00A24D08">
      <w:pPr>
        <w:spacing w:after="0"/>
      </w:pPr>
      <w:r w:rsidRPr="00C71514">
        <w:t>0 0 0 0 0 0 1 1</w:t>
      </w:r>
      <w:r w:rsidRPr="00C71514">
        <w:tab/>
        <w:t>WLAN</w:t>
      </w:r>
    </w:p>
    <w:p w14:paraId="246B7ABF" w14:textId="77777777" w:rsidR="00A24D08" w:rsidRPr="00C71514" w:rsidRDefault="00A24D08" w:rsidP="00A24D08">
      <w:pPr>
        <w:spacing w:after="0"/>
      </w:pPr>
      <w:r w:rsidRPr="00C71514">
        <w:t>0 0 0 0 0 1 0 0</w:t>
      </w:r>
      <w:r w:rsidRPr="00C71514">
        <w:tab/>
        <w:t>Bluetooth</w:t>
      </w:r>
    </w:p>
    <w:p w14:paraId="4A50B160" w14:textId="77777777" w:rsidR="00A24D08" w:rsidRPr="00C71514" w:rsidRDefault="00A24D08" w:rsidP="00A24D08">
      <w:pPr>
        <w:spacing w:after="0"/>
        <w:rPr>
          <w:lang w:eastAsia="zh-CN"/>
        </w:rPr>
      </w:pPr>
      <w:r w:rsidRPr="00C71514">
        <w:t>0 0 0 0 0 1 0 1</w:t>
      </w:r>
      <w:r w:rsidRPr="00C71514">
        <w:tab/>
        <w:t>Sensor</w:t>
      </w:r>
    </w:p>
    <w:p w14:paraId="14B18E5D" w14:textId="77777777" w:rsidR="00A24D08" w:rsidRPr="00C71514" w:rsidRDefault="00A24D08" w:rsidP="00A24D08">
      <w:pPr>
        <w:spacing w:after="0"/>
      </w:pPr>
      <w:bookmarkStart w:id="103" w:name="OLE_LINK19"/>
      <w:bookmarkStart w:id="104" w:name="OLE_LINK20"/>
      <w:r w:rsidRPr="00C71514">
        <w:t xml:space="preserve">0 0 0 0 0 1 </w:t>
      </w:r>
      <w:r w:rsidRPr="00C71514">
        <w:rPr>
          <w:lang w:eastAsia="zh-CN"/>
        </w:rPr>
        <w:t>1</w:t>
      </w:r>
      <w:r w:rsidRPr="00C71514">
        <w:t xml:space="preserve"> </w:t>
      </w:r>
      <w:r w:rsidRPr="00C71514">
        <w:rPr>
          <w:lang w:eastAsia="zh-CN"/>
        </w:rPr>
        <w:t>0</w:t>
      </w:r>
      <w:bookmarkEnd w:id="103"/>
      <w:bookmarkEnd w:id="104"/>
      <w:r w:rsidRPr="00C71514">
        <w:tab/>
      </w:r>
      <w:r w:rsidRPr="00C71514">
        <w:rPr>
          <w:lang w:eastAsia="zh-CN"/>
        </w:rPr>
        <w:t>Multi-RTT</w:t>
      </w:r>
    </w:p>
    <w:p w14:paraId="7AAF3B21" w14:textId="77777777" w:rsidR="00A24D08" w:rsidRPr="00C71514" w:rsidRDefault="00A24D08" w:rsidP="00A24D08">
      <w:pPr>
        <w:spacing w:after="0"/>
      </w:pPr>
      <w:r w:rsidRPr="00C71514">
        <w:t xml:space="preserve">0 0 0 0 0 1 </w:t>
      </w:r>
      <w:r w:rsidRPr="00C71514">
        <w:rPr>
          <w:lang w:eastAsia="zh-CN"/>
        </w:rPr>
        <w:t>1</w:t>
      </w:r>
      <w:r w:rsidRPr="00C71514">
        <w:t xml:space="preserve"> 1</w:t>
      </w:r>
      <w:r w:rsidRPr="00C71514">
        <w:tab/>
      </w:r>
      <w:r w:rsidRPr="00C71514">
        <w:rPr>
          <w:lang w:eastAsia="zh-CN"/>
        </w:rPr>
        <w:t>DL-TDOA</w:t>
      </w:r>
    </w:p>
    <w:p w14:paraId="2F7C6DC8" w14:textId="77777777" w:rsidR="00A24D08" w:rsidRPr="00C71514" w:rsidRDefault="00A24D08" w:rsidP="00A24D08">
      <w:pPr>
        <w:spacing w:after="0"/>
      </w:pPr>
      <w:r w:rsidRPr="00C71514">
        <w:t xml:space="preserve">0 0 0 0 </w:t>
      </w:r>
      <w:r w:rsidRPr="00C71514">
        <w:rPr>
          <w:lang w:eastAsia="zh-CN"/>
        </w:rPr>
        <w:t>1</w:t>
      </w:r>
      <w:r w:rsidRPr="00C71514">
        <w:t xml:space="preserve"> </w:t>
      </w:r>
      <w:r w:rsidRPr="00C71514">
        <w:rPr>
          <w:lang w:eastAsia="zh-CN"/>
        </w:rPr>
        <w:t>0</w:t>
      </w:r>
      <w:r w:rsidRPr="00C71514">
        <w:t xml:space="preserve"> 0 </w:t>
      </w:r>
      <w:r w:rsidRPr="00C71514">
        <w:rPr>
          <w:lang w:eastAsia="zh-CN"/>
        </w:rPr>
        <w:t>0</w:t>
      </w:r>
      <w:r w:rsidRPr="00C71514">
        <w:tab/>
      </w:r>
      <w:r w:rsidRPr="00C71514">
        <w:rPr>
          <w:lang w:eastAsia="zh-CN"/>
        </w:rPr>
        <w:t>DL-</w:t>
      </w:r>
      <w:proofErr w:type="spellStart"/>
      <w:r w:rsidRPr="00C71514">
        <w:rPr>
          <w:lang w:eastAsia="zh-CN"/>
        </w:rPr>
        <w:t>AoD</w:t>
      </w:r>
      <w:proofErr w:type="spellEnd"/>
    </w:p>
    <w:p w14:paraId="538C50D2" w14:textId="079324D4" w:rsidR="00A24D08" w:rsidRDefault="00CA7AEF" w:rsidP="00A24D08">
      <w:pPr>
        <w:spacing w:after="0"/>
        <w:rPr>
          <w:ins w:id="105" w:author="CATT" w:date="2025-09-25T13:34:00Z"/>
          <w:lang w:eastAsia="zh-CN"/>
        </w:rPr>
      </w:pPr>
      <w:ins w:id="106" w:author="CATT" w:date="2025-09-25T13:33:00Z">
        <w:r w:rsidRPr="00C71514">
          <w:t xml:space="preserve">0 0 0 0 </w:t>
        </w:r>
        <w:r w:rsidRPr="00C71514">
          <w:rPr>
            <w:lang w:eastAsia="zh-CN"/>
          </w:rPr>
          <w:t>1</w:t>
        </w:r>
        <w:r w:rsidRPr="00C71514">
          <w:t xml:space="preserve"> </w:t>
        </w:r>
        <w:r w:rsidRPr="00C71514">
          <w:rPr>
            <w:lang w:eastAsia="zh-CN"/>
          </w:rPr>
          <w:t>0</w:t>
        </w:r>
        <w:r w:rsidRPr="00C71514">
          <w:t xml:space="preserve"> 0 </w:t>
        </w:r>
      </w:ins>
      <w:ins w:id="107" w:author="CATT" w:date="2025-09-25T13:34:00Z">
        <w:r>
          <w:rPr>
            <w:rFonts w:hint="eastAsia"/>
            <w:lang w:eastAsia="zh-CN"/>
          </w:rPr>
          <w:t>1</w:t>
        </w:r>
      </w:ins>
      <w:ins w:id="108" w:author="CATT" w:date="2025-09-25T13:33:00Z">
        <w:r w:rsidRPr="00C71514">
          <w:tab/>
        </w:r>
      </w:ins>
      <w:ins w:id="109" w:author="CATT" w:date="2025-09-25T13:34:00Z">
        <w:r>
          <w:rPr>
            <w:rFonts w:hint="eastAsia"/>
            <w:lang w:eastAsia="zh-CN"/>
          </w:rPr>
          <w:t>SL-RTT</w:t>
        </w:r>
      </w:ins>
    </w:p>
    <w:p w14:paraId="32F88287" w14:textId="3DB39213" w:rsidR="00CA7AEF" w:rsidRDefault="00CA7AEF" w:rsidP="00A24D08">
      <w:pPr>
        <w:spacing w:after="0"/>
        <w:rPr>
          <w:ins w:id="110" w:author="CATT" w:date="2025-09-25T13:34:00Z"/>
          <w:lang w:eastAsia="zh-CN"/>
        </w:rPr>
      </w:pPr>
      <w:ins w:id="111" w:author="CATT" w:date="2025-09-25T13:34:00Z">
        <w:r w:rsidRPr="00C71514">
          <w:t xml:space="preserve">0 0 0 0 </w:t>
        </w:r>
        <w:r w:rsidRPr="00C71514">
          <w:rPr>
            <w:lang w:eastAsia="zh-CN"/>
          </w:rPr>
          <w:t>1</w:t>
        </w:r>
        <w:r w:rsidRPr="00C71514">
          <w:t xml:space="preserve"> </w:t>
        </w:r>
        <w:r w:rsidRPr="00C71514">
          <w:rPr>
            <w:lang w:eastAsia="zh-CN"/>
          </w:rPr>
          <w:t>0</w:t>
        </w:r>
        <w:r w:rsidRPr="00C71514">
          <w:t xml:space="preserve"> </w:t>
        </w:r>
        <w:r>
          <w:rPr>
            <w:rFonts w:hint="eastAsia"/>
            <w:lang w:eastAsia="zh-CN"/>
          </w:rPr>
          <w:t>1</w:t>
        </w:r>
        <w:r w:rsidRPr="00C71514">
          <w:t xml:space="preserve"> </w:t>
        </w:r>
        <w:r w:rsidRPr="00C71514">
          <w:rPr>
            <w:lang w:eastAsia="zh-CN"/>
          </w:rPr>
          <w:t>0</w:t>
        </w:r>
        <w:r w:rsidRPr="00C71514">
          <w:tab/>
        </w:r>
        <w:r w:rsidRPr="00CA7AEF">
          <w:rPr>
            <w:lang w:eastAsia="zh-CN"/>
          </w:rPr>
          <w:t>SL-</w:t>
        </w:r>
        <w:proofErr w:type="spellStart"/>
        <w:r w:rsidRPr="00CA7AEF">
          <w:rPr>
            <w:lang w:eastAsia="zh-CN"/>
          </w:rPr>
          <w:t>AoA</w:t>
        </w:r>
        <w:proofErr w:type="spellEnd"/>
      </w:ins>
    </w:p>
    <w:p w14:paraId="7E3277A4" w14:textId="5BA0EF3C" w:rsidR="00CA7AEF" w:rsidRDefault="00CA7AEF" w:rsidP="00CA7AEF">
      <w:pPr>
        <w:spacing w:after="0"/>
        <w:rPr>
          <w:ins w:id="112" w:author="CATT" w:date="2025-09-25T13:34:00Z"/>
          <w:lang w:eastAsia="zh-CN"/>
        </w:rPr>
      </w:pPr>
      <w:ins w:id="113" w:author="CATT" w:date="2025-09-25T13:34:00Z">
        <w:r w:rsidRPr="00C71514">
          <w:t xml:space="preserve">0 0 0 0 </w:t>
        </w:r>
        <w:r w:rsidRPr="00C71514">
          <w:rPr>
            <w:lang w:eastAsia="zh-CN"/>
          </w:rPr>
          <w:t>1</w:t>
        </w:r>
        <w:r w:rsidRPr="00C71514">
          <w:t xml:space="preserve"> </w:t>
        </w:r>
        <w:r w:rsidRPr="00C71514">
          <w:rPr>
            <w:lang w:eastAsia="zh-CN"/>
          </w:rPr>
          <w:t>0</w:t>
        </w:r>
        <w:r w:rsidRPr="00C71514">
          <w:t xml:space="preserve"> </w:t>
        </w:r>
        <w:r>
          <w:rPr>
            <w:rFonts w:hint="eastAsia"/>
            <w:lang w:eastAsia="zh-CN"/>
          </w:rPr>
          <w:t>1</w:t>
        </w:r>
        <w:r w:rsidRPr="00C71514">
          <w:t xml:space="preserve"> </w:t>
        </w:r>
        <w:r>
          <w:rPr>
            <w:rFonts w:hint="eastAsia"/>
            <w:lang w:eastAsia="zh-CN"/>
          </w:rPr>
          <w:t>1</w:t>
        </w:r>
        <w:r w:rsidRPr="00C71514">
          <w:tab/>
        </w:r>
        <w:r w:rsidRPr="00CA7AEF">
          <w:rPr>
            <w:lang w:eastAsia="zh-CN"/>
          </w:rPr>
          <w:t>SL-</w:t>
        </w:r>
        <w:r>
          <w:rPr>
            <w:rFonts w:hint="eastAsia"/>
            <w:lang w:eastAsia="zh-CN"/>
          </w:rPr>
          <w:t>TDOA</w:t>
        </w:r>
      </w:ins>
    </w:p>
    <w:p w14:paraId="4806C157" w14:textId="565F2359" w:rsidR="00CA7AEF" w:rsidRDefault="00CA7AEF" w:rsidP="00CA7AEF">
      <w:pPr>
        <w:spacing w:after="0"/>
        <w:rPr>
          <w:ins w:id="114" w:author="CATT" w:date="2025-09-25T13:34:00Z"/>
          <w:lang w:eastAsia="zh-CN"/>
        </w:rPr>
      </w:pPr>
      <w:ins w:id="115" w:author="CATT" w:date="2025-09-25T13:34:00Z">
        <w:r w:rsidRPr="00C71514">
          <w:t xml:space="preserve">0 0 0 0 </w:t>
        </w:r>
        <w:r w:rsidRPr="00C71514">
          <w:rPr>
            <w:lang w:eastAsia="zh-CN"/>
          </w:rPr>
          <w:t>1</w:t>
        </w:r>
        <w:r w:rsidRPr="00C71514">
          <w:t xml:space="preserve"> </w:t>
        </w:r>
        <w:r>
          <w:rPr>
            <w:rFonts w:hint="eastAsia"/>
            <w:lang w:eastAsia="zh-CN"/>
          </w:rPr>
          <w:t>1</w:t>
        </w:r>
        <w:r w:rsidRPr="00C71514">
          <w:t xml:space="preserve"> </w:t>
        </w:r>
        <w:r>
          <w:rPr>
            <w:rFonts w:hint="eastAsia"/>
            <w:lang w:eastAsia="zh-CN"/>
          </w:rPr>
          <w:t>0</w:t>
        </w:r>
        <w:r w:rsidRPr="00C71514">
          <w:t xml:space="preserve"> </w:t>
        </w:r>
        <w:r>
          <w:rPr>
            <w:rFonts w:hint="eastAsia"/>
            <w:lang w:eastAsia="zh-CN"/>
          </w:rPr>
          <w:t>0</w:t>
        </w:r>
        <w:r w:rsidRPr="00C71514">
          <w:tab/>
        </w:r>
        <w:r w:rsidRPr="00CA7AEF">
          <w:rPr>
            <w:lang w:eastAsia="zh-CN"/>
          </w:rPr>
          <w:t>SL-</w:t>
        </w:r>
      </w:ins>
      <w:ins w:id="116" w:author="CATT" w:date="2025-09-25T13:35:00Z">
        <w:r>
          <w:rPr>
            <w:rFonts w:hint="eastAsia"/>
            <w:lang w:eastAsia="zh-CN"/>
          </w:rPr>
          <w:t>TOA</w:t>
        </w:r>
      </w:ins>
    </w:p>
    <w:p w14:paraId="359AE782" w14:textId="7DFA1632" w:rsidR="00CA7AEF" w:rsidRPr="00C71514" w:rsidDel="00CA7AEF" w:rsidRDefault="00CA7AEF" w:rsidP="00A24D08">
      <w:pPr>
        <w:spacing w:after="0"/>
        <w:rPr>
          <w:del w:id="117" w:author="CATT" w:date="2025-09-25T13:34:00Z"/>
        </w:rPr>
      </w:pPr>
    </w:p>
    <w:p w14:paraId="490566D9" w14:textId="77777777" w:rsidR="00A24D08" w:rsidRPr="00C71514" w:rsidRDefault="00A24D08" w:rsidP="00A24D08">
      <w:r w:rsidRPr="00C71514">
        <w:t>All other cause values are reserved for future use.</w:t>
      </w:r>
    </w:p>
    <w:p w14:paraId="6F477583" w14:textId="77777777" w:rsidR="00A24D08" w:rsidRPr="00C71514" w:rsidRDefault="00A24D08" w:rsidP="00A24D08">
      <w:pPr>
        <w:pStyle w:val="30"/>
      </w:pPr>
      <w:bookmarkStart w:id="118" w:name="_Toc90490989"/>
      <w:bookmarkStart w:id="119" w:name="_Toc98401919"/>
      <w:bookmarkStart w:id="120" w:name="_Toc114860573"/>
      <w:bookmarkStart w:id="121" w:name="_Toc138879260"/>
      <w:r w:rsidRPr="00C71514">
        <w:t>6.6.2</w:t>
      </w:r>
      <w:r w:rsidRPr="00C71514">
        <w:tab/>
        <w:t>UPDATE UE LOCATION INFORMATION</w:t>
      </w:r>
      <w:bookmarkEnd w:id="99"/>
      <w:bookmarkEnd w:id="100"/>
      <w:bookmarkEnd w:id="101"/>
      <w:bookmarkEnd w:id="102"/>
      <w:bookmarkEnd w:id="118"/>
      <w:bookmarkEnd w:id="119"/>
      <w:bookmarkEnd w:id="120"/>
      <w:bookmarkEnd w:id="121"/>
    </w:p>
    <w:p w14:paraId="237404E6" w14:textId="77777777" w:rsidR="00A24D08" w:rsidRPr="00C71514" w:rsidRDefault="00A24D08" w:rsidP="00A24D08">
      <w:proofErr w:type="gramStart"/>
      <w:r w:rsidRPr="00C71514">
        <w:t xml:space="preserve">Same as TS 36.509 [6], </w:t>
      </w:r>
      <w:proofErr w:type="spellStart"/>
      <w:r w:rsidRPr="00C71514">
        <w:t>subclause</w:t>
      </w:r>
      <w:proofErr w:type="spellEnd"/>
      <w:r w:rsidRPr="00C71514">
        <w:t xml:space="preserve"> 6.12.</w:t>
      </w:r>
      <w:proofErr w:type="gramEnd"/>
    </w:p>
    <w:p w14:paraId="3541A1DF" w14:textId="77777777" w:rsidR="00A24D08" w:rsidRPr="00A24D08" w:rsidRDefault="00A24D08" w:rsidP="009D4180">
      <w:pPr>
        <w:rPr>
          <w:rFonts w:ascii="Arial" w:hAnsi="Arial"/>
          <w:b/>
          <w:color w:val="0000FF"/>
          <w:sz w:val="36"/>
          <w:lang w:eastAsia="zh-CN"/>
        </w:rPr>
      </w:pPr>
    </w:p>
    <w:sectPr w:rsidR="00A24D08" w:rsidRPr="00A24D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7AE4D" w14:textId="77777777" w:rsidR="00C53424" w:rsidRDefault="00C53424">
      <w:r>
        <w:separator/>
      </w:r>
    </w:p>
  </w:endnote>
  <w:endnote w:type="continuationSeparator" w:id="0">
    <w:p w14:paraId="28AC742D" w14:textId="77777777" w:rsidR="00C53424" w:rsidRDefault="00C5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9206E" w14:textId="77777777" w:rsidR="00C53424" w:rsidRDefault="00C53424">
      <w:r>
        <w:separator/>
      </w:r>
    </w:p>
  </w:footnote>
  <w:footnote w:type="continuationSeparator" w:id="0">
    <w:p w14:paraId="6D1EA52D" w14:textId="77777777" w:rsidR="00C53424" w:rsidRDefault="00C53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501C2" w:rsidRDefault="00C501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C501C2" w:rsidRDefault="00C501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501C2" w:rsidRDefault="00C501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C501C2" w:rsidRDefault="00C501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0B0B487D"/>
    <w:multiLevelType w:val="hybridMultilevel"/>
    <w:tmpl w:val="4EB005D0"/>
    <w:lvl w:ilvl="0" w:tplc="C7606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nsid w:val="48A2200C"/>
    <w:multiLevelType w:val="hybridMultilevel"/>
    <w:tmpl w:val="90CA0F7E"/>
    <w:lvl w:ilvl="0" w:tplc="5BA2D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71D4B26"/>
    <w:multiLevelType w:val="hybridMultilevel"/>
    <w:tmpl w:val="D1EAB164"/>
    <w:lvl w:ilvl="0" w:tplc="1E5AA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7"/>
  </w:num>
  <w:num w:numId="3">
    <w:abstractNumId w:val="32"/>
  </w:num>
  <w:num w:numId="4">
    <w:abstractNumId w:val="11"/>
  </w:num>
  <w:num w:numId="5">
    <w:abstractNumId w:val="12"/>
  </w:num>
  <w:num w:numId="6">
    <w:abstractNumId w:val="0"/>
  </w:num>
  <w:num w:numId="7">
    <w:abstractNumId w:val="13"/>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2"/>
  </w:num>
  <w:num w:numId="16">
    <w:abstractNumId w:val="16"/>
  </w:num>
  <w:num w:numId="17">
    <w:abstractNumId w:val="22"/>
  </w:num>
  <w:num w:numId="18">
    <w:abstractNumId w:val="14"/>
  </w:num>
  <w:num w:numId="19">
    <w:abstractNumId w:val="6"/>
  </w:num>
  <w:num w:numId="20">
    <w:abstractNumId w:val="8"/>
  </w:num>
  <w:num w:numId="21">
    <w:abstractNumId w:val="26"/>
  </w:num>
  <w:num w:numId="22">
    <w:abstractNumId w:val="18"/>
  </w:num>
  <w:num w:numId="23">
    <w:abstractNumId w:val="25"/>
  </w:num>
  <w:num w:numId="24">
    <w:abstractNumId w:val="17"/>
  </w:num>
  <w:num w:numId="25">
    <w:abstractNumId w:val="10"/>
  </w:num>
  <w:num w:numId="26">
    <w:abstractNumId w:val="9"/>
  </w:num>
  <w:num w:numId="27">
    <w:abstractNumId w:val="23"/>
  </w:num>
  <w:num w:numId="28">
    <w:abstractNumId w:val="4"/>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num>
  <w:num w:numId="32">
    <w:abstractNumId w:val="1"/>
  </w:num>
  <w:num w:numId="33">
    <w:abstractNumId w:val="31"/>
  </w:num>
  <w:num w:numId="34">
    <w:abstractNumId w:val="3"/>
  </w:num>
  <w:num w:numId="35">
    <w:abstractNumId w:val="24"/>
  </w:num>
  <w:num w:numId="36">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6324A"/>
    <w:rsid w:val="00070E09"/>
    <w:rsid w:val="00074766"/>
    <w:rsid w:val="000A0E4E"/>
    <w:rsid w:val="000A6394"/>
    <w:rsid w:val="000B4EB7"/>
    <w:rsid w:val="000B7FED"/>
    <w:rsid w:val="000C038A"/>
    <w:rsid w:val="000C3595"/>
    <w:rsid w:val="000C3BC1"/>
    <w:rsid w:val="000C47A0"/>
    <w:rsid w:val="000C6598"/>
    <w:rsid w:val="000D258C"/>
    <w:rsid w:val="000D44B3"/>
    <w:rsid w:val="000D707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04DB"/>
    <w:rsid w:val="001E23D8"/>
    <w:rsid w:val="001E41F3"/>
    <w:rsid w:val="001E58AB"/>
    <w:rsid w:val="001F3F6F"/>
    <w:rsid w:val="00201317"/>
    <w:rsid w:val="00202226"/>
    <w:rsid w:val="00213F87"/>
    <w:rsid w:val="0023436F"/>
    <w:rsid w:val="00240C99"/>
    <w:rsid w:val="002454F9"/>
    <w:rsid w:val="00246271"/>
    <w:rsid w:val="002550E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E1A36"/>
    <w:rsid w:val="003F13CC"/>
    <w:rsid w:val="003F2F0D"/>
    <w:rsid w:val="003F4E21"/>
    <w:rsid w:val="00407255"/>
    <w:rsid w:val="00410371"/>
    <w:rsid w:val="0042194B"/>
    <w:rsid w:val="004242F1"/>
    <w:rsid w:val="0044408D"/>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41D9"/>
    <w:rsid w:val="0051580D"/>
    <w:rsid w:val="00520ABC"/>
    <w:rsid w:val="00535DE8"/>
    <w:rsid w:val="00537CE2"/>
    <w:rsid w:val="00547111"/>
    <w:rsid w:val="00553137"/>
    <w:rsid w:val="00592D74"/>
    <w:rsid w:val="005A5C3C"/>
    <w:rsid w:val="005A60AB"/>
    <w:rsid w:val="005A62ED"/>
    <w:rsid w:val="005A7D90"/>
    <w:rsid w:val="005B5B7E"/>
    <w:rsid w:val="005E2C44"/>
    <w:rsid w:val="005E7B57"/>
    <w:rsid w:val="00604607"/>
    <w:rsid w:val="006101F5"/>
    <w:rsid w:val="00621188"/>
    <w:rsid w:val="00621C9A"/>
    <w:rsid w:val="00621E40"/>
    <w:rsid w:val="006257ED"/>
    <w:rsid w:val="00631E4F"/>
    <w:rsid w:val="00632F7D"/>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D47E4"/>
    <w:rsid w:val="006D5DB0"/>
    <w:rsid w:val="006D6D5A"/>
    <w:rsid w:val="006E21FB"/>
    <w:rsid w:val="006F00AB"/>
    <w:rsid w:val="006F13B4"/>
    <w:rsid w:val="0070144D"/>
    <w:rsid w:val="0071317D"/>
    <w:rsid w:val="007152CA"/>
    <w:rsid w:val="00735471"/>
    <w:rsid w:val="007414FC"/>
    <w:rsid w:val="00752244"/>
    <w:rsid w:val="007644AC"/>
    <w:rsid w:val="00766780"/>
    <w:rsid w:val="007731FE"/>
    <w:rsid w:val="00792342"/>
    <w:rsid w:val="007977A8"/>
    <w:rsid w:val="007A4DA0"/>
    <w:rsid w:val="007A7C2A"/>
    <w:rsid w:val="007B3765"/>
    <w:rsid w:val="007B512A"/>
    <w:rsid w:val="007B7DB0"/>
    <w:rsid w:val="007C00C8"/>
    <w:rsid w:val="007C2097"/>
    <w:rsid w:val="007C522F"/>
    <w:rsid w:val="007D3A33"/>
    <w:rsid w:val="007D6A07"/>
    <w:rsid w:val="007E54F7"/>
    <w:rsid w:val="007F7259"/>
    <w:rsid w:val="0080003D"/>
    <w:rsid w:val="008013A2"/>
    <w:rsid w:val="0080264D"/>
    <w:rsid w:val="008038BE"/>
    <w:rsid w:val="008040A8"/>
    <w:rsid w:val="008040FB"/>
    <w:rsid w:val="0080670F"/>
    <w:rsid w:val="00812B91"/>
    <w:rsid w:val="008279FA"/>
    <w:rsid w:val="00834DAE"/>
    <w:rsid w:val="00835FA5"/>
    <w:rsid w:val="00840A01"/>
    <w:rsid w:val="00850522"/>
    <w:rsid w:val="008617CF"/>
    <w:rsid w:val="008626E7"/>
    <w:rsid w:val="00870EE7"/>
    <w:rsid w:val="00872A38"/>
    <w:rsid w:val="0087746B"/>
    <w:rsid w:val="008863B9"/>
    <w:rsid w:val="00887BDA"/>
    <w:rsid w:val="00887EB6"/>
    <w:rsid w:val="00890B52"/>
    <w:rsid w:val="00893C2B"/>
    <w:rsid w:val="0089639F"/>
    <w:rsid w:val="008A39F0"/>
    <w:rsid w:val="008A45A6"/>
    <w:rsid w:val="008A6BC6"/>
    <w:rsid w:val="008B025B"/>
    <w:rsid w:val="008B3327"/>
    <w:rsid w:val="008D3CCC"/>
    <w:rsid w:val="008D3FB5"/>
    <w:rsid w:val="008E3445"/>
    <w:rsid w:val="008F05BD"/>
    <w:rsid w:val="008F3789"/>
    <w:rsid w:val="008F3A67"/>
    <w:rsid w:val="008F686C"/>
    <w:rsid w:val="009148DE"/>
    <w:rsid w:val="00916961"/>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95B2F"/>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24D08"/>
    <w:rsid w:val="00A431D4"/>
    <w:rsid w:val="00A43D28"/>
    <w:rsid w:val="00A47E70"/>
    <w:rsid w:val="00A50CF0"/>
    <w:rsid w:val="00A56B65"/>
    <w:rsid w:val="00A56F5D"/>
    <w:rsid w:val="00A70C8D"/>
    <w:rsid w:val="00A72944"/>
    <w:rsid w:val="00A732C9"/>
    <w:rsid w:val="00A7671C"/>
    <w:rsid w:val="00A77D1B"/>
    <w:rsid w:val="00A9182E"/>
    <w:rsid w:val="00A959D1"/>
    <w:rsid w:val="00AA2CBC"/>
    <w:rsid w:val="00AC3199"/>
    <w:rsid w:val="00AC5820"/>
    <w:rsid w:val="00AD18A8"/>
    <w:rsid w:val="00AD1CD8"/>
    <w:rsid w:val="00AD25AF"/>
    <w:rsid w:val="00AD2890"/>
    <w:rsid w:val="00AE0302"/>
    <w:rsid w:val="00AE540F"/>
    <w:rsid w:val="00AF5526"/>
    <w:rsid w:val="00B12038"/>
    <w:rsid w:val="00B15719"/>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2C6D"/>
    <w:rsid w:val="00C448A1"/>
    <w:rsid w:val="00C501C2"/>
    <w:rsid w:val="00C53424"/>
    <w:rsid w:val="00C5370A"/>
    <w:rsid w:val="00C5566F"/>
    <w:rsid w:val="00C6476E"/>
    <w:rsid w:val="00C659CE"/>
    <w:rsid w:val="00C66BA2"/>
    <w:rsid w:val="00C731D0"/>
    <w:rsid w:val="00C735B6"/>
    <w:rsid w:val="00C73601"/>
    <w:rsid w:val="00C83D64"/>
    <w:rsid w:val="00C846BE"/>
    <w:rsid w:val="00C870F6"/>
    <w:rsid w:val="00C873E2"/>
    <w:rsid w:val="00C90E2D"/>
    <w:rsid w:val="00C95985"/>
    <w:rsid w:val="00CA4422"/>
    <w:rsid w:val="00CA4C3D"/>
    <w:rsid w:val="00CA6289"/>
    <w:rsid w:val="00CA7AEF"/>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A69C0"/>
    <w:rsid w:val="00FB2E9F"/>
    <w:rsid w:val="00FB6386"/>
    <w:rsid w:val="00FB758F"/>
    <w:rsid w:val="00FB7883"/>
    <w:rsid w:val="00FD5266"/>
    <w:rsid w:val="00FF53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qFormat/>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C81D1-41B3-49EE-A3B3-61265E257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Pages>
  <Words>1535</Words>
  <Characters>8753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2025-08-28T04:27:00Z</dcterms:created>
  <dcterms:modified xsi:type="dcterms:W3CDTF">2025-11-05T07:48:00Z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